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808BF" w14:textId="33C3B616" w:rsidR="001C332D" w:rsidRPr="004E09A9" w:rsidRDefault="001C332D" w:rsidP="001C332D">
      <w:pPr>
        <w:pBdr>
          <w:bottom w:val="single" w:sz="4" w:space="1" w:color="auto"/>
        </w:pBdr>
        <w:tabs>
          <w:tab w:val="right" w:pos="9214"/>
        </w:tabs>
        <w:spacing w:after="0"/>
        <w:rPr>
          <w:rFonts w:ascii="Arial" w:eastAsiaTheme="minorEastAsia" w:hAnsi="Arial" w:cs="Arial"/>
          <w:b/>
          <w:sz w:val="24"/>
          <w:szCs w:val="24"/>
          <w:lang w:eastAsia="zh-CN"/>
          <w:rPrChange w:id="0" w:author="Feifei Lou" w:date="2025-02-06T22:07:00Z" w16du:dateUtc="2025-02-06T21:07:00Z">
            <w:rPr>
              <w:rFonts w:ascii="Arial" w:eastAsia="MS Mincho" w:hAnsi="Arial" w:cs="Arial"/>
              <w:b/>
              <w:sz w:val="24"/>
              <w:szCs w:val="24"/>
              <w:lang w:eastAsia="ja-JP"/>
            </w:rPr>
          </w:rPrChange>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067F28">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Pr>
          <w:rFonts w:eastAsia="MS Mincho"/>
        </w:rPr>
        <w:tab/>
      </w:r>
      <w:r w:rsidRPr="001C332D">
        <w:rPr>
          <w:rFonts w:ascii="Arial" w:eastAsia="MS Mincho" w:hAnsi="Arial" w:cs="Arial"/>
          <w:b/>
          <w:sz w:val="24"/>
          <w:szCs w:val="24"/>
          <w:lang w:eastAsia="ja-JP"/>
        </w:rPr>
        <w:t>S1-</w:t>
      </w:r>
      <w:r w:rsidR="00831F4B">
        <w:rPr>
          <w:rFonts w:ascii="Arial" w:eastAsia="MS Mincho" w:hAnsi="Arial" w:cs="Arial"/>
          <w:b/>
          <w:sz w:val="24"/>
          <w:szCs w:val="24"/>
          <w:lang w:eastAsia="ja-JP"/>
        </w:rPr>
        <w:t>2</w:t>
      </w:r>
      <w:r w:rsidR="00FF2632">
        <w:rPr>
          <w:rFonts w:ascii="Arial" w:eastAsia="MS Mincho" w:hAnsi="Arial" w:cs="Arial"/>
          <w:b/>
          <w:sz w:val="24"/>
          <w:szCs w:val="24"/>
          <w:lang w:eastAsia="ja-JP"/>
        </w:rPr>
        <w:t>5</w:t>
      </w:r>
      <w:r w:rsidR="004E09A9">
        <w:rPr>
          <w:rFonts w:ascii="Arial" w:eastAsiaTheme="minorEastAsia" w:hAnsi="Arial" w:cs="Arial" w:hint="eastAsia"/>
          <w:b/>
          <w:sz w:val="24"/>
          <w:szCs w:val="24"/>
          <w:lang w:eastAsia="zh-CN"/>
        </w:rPr>
        <w:t>0140</w:t>
      </w:r>
    </w:p>
    <w:p w14:paraId="535448F3" w14:textId="76883411" w:rsidR="00B4181D" w:rsidRPr="000D6532" w:rsidRDefault="009918E8"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Athens</w:t>
      </w:r>
      <w:r w:rsidRPr="00C1079A">
        <w:rPr>
          <w:rFonts w:ascii="Arial" w:eastAsia="MS Mincho" w:hAnsi="Arial" w:cs="Arial"/>
          <w:b/>
          <w:sz w:val="24"/>
          <w:szCs w:val="24"/>
          <w:lang w:eastAsia="ja-JP"/>
        </w:rPr>
        <w:t xml:space="preserve">, </w:t>
      </w:r>
      <w:r>
        <w:rPr>
          <w:rFonts w:ascii="Arial" w:eastAsia="DengXian" w:hAnsi="Arial" w:cs="Arial" w:hint="eastAsia"/>
          <w:b/>
          <w:sz w:val="24"/>
          <w:szCs w:val="24"/>
          <w:lang w:eastAsia="zh-CN"/>
        </w:rPr>
        <w:t>Greece</w:t>
      </w:r>
      <w:r w:rsidRPr="00C1079A">
        <w:rPr>
          <w:rFonts w:ascii="Arial" w:eastAsia="MS Mincho" w:hAnsi="Arial" w:cs="Arial"/>
          <w:b/>
          <w:sz w:val="24"/>
          <w:szCs w:val="24"/>
          <w:lang w:eastAsia="ja-JP"/>
        </w:rPr>
        <w:t>, 1</w:t>
      </w:r>
      <w:r>
        <w:rPr>
          <w:rFonts w:ascii="Arial" w:eastAsia="DengXian" w:hAnsi="Arial" w:cs="Arial" w:hint="eastAsia"/>
          <w:b/>
          <w:sz w:val="24"/>
          <w:szCs w:val="24"/>
          <w:lang w:eastAsia="zh-CN"/>
        </w:rPr>
        <w:t>7</w:t>
      </w:r>
      <w:r w:rsidRPr="00C1079A">
        <w:rPr>
          <w:rFonts w:ascii="Arial" w:eastAsia="MS Mincho" w:hAnsi="Arial" w:cs="Arial"/>
          <w:b/>
          <w:sz w:val="24"/>
          <w:szCs w:val="24"/>
          <w:lang w:eastAsia="ja-JP"/>
        </w:rPr>
        <w:t>-2</w:t>
      </w:r>
      <w:r>
        <w:rPr>
          <w:rFonts w:ascii="Arial" w:eastAsia="DengXian" w:hAnsi="Arial" w:cs="Arial" w:hint="eastAsia"/>
          <w:b/>
          <w:sz w:val="24"/>
          <w:szCs w:val="24"/>
          <w:lang w:eastAsia="zh-CN"/>
        </w:rPr>
        <w:t>1 February</w:t>
      </w:r>
      <w:r w:rsidRPr="00C1079A">
        <w:rPr>
          <w:rFonts w:ascii="Arial" w:eastAsia="MS Mincho" w:hAnsi="Arial" w:cs="Arial"/>
          <w:b/>
          <w:sz w:val="24"/>
          <w:szCs w:val="24"/>
          <w:lang w:eastAsia="ja-JP"/>
        </w:rPr>
        <w:t xml:space="preserve"> 202</w:t>
      </w:r>
      <w:r>
        <w:rPr>
          <w:rFonts w:ascii="Arial" w:eastAsia="DengXian" w:hAnsi="Arial" w:cs="Arial" w:hint="eastAsia"/>
          <w:b/>
          <w:sz w:val="24"/>
          <w:szCs w:val="24"/>
          <w:lang w:eastAsia="zh-CN"/>
        </w:rPr>
        <w:t>5</w:t>
      </w:r>
      <w:r w:rsidR="001C332D" w:rsidRPr="001C332D">
        <w:rPr>
          <w:rFonts w:ascii="Arial" w:eastAsia="MS Mincho" w:hAnsi="Arial" w:cs="Arial"/>
          <w:b/>
          <w:sz w:val="24"/>
          <w:szCs w:val="24"/>
          <w:lang w:eastAsia="ja-JP"/>
        </w:rPr>
        <w:tab/>
      </w:r>
      <w:r w:rsidR="00D6091A" w:rsidRPr="001C332D">
        <w:rPr>
          <w:rFonts w:ascii="Arial" w:eastAsia="MS Mincho" w:hAnsi="Arial" w:cs="Arial"/>
          <w:i/>
          <w:sz w:val="24"/>
          <w:szCs w:val="24"/>
          <w:lang w:eastAsia="ja-JP"/>
        </w:rPr>
        <w:t>(revision of S1-</w:t>
      </w:r>
      <w:r w:rsidR="00FF2632">
        <w:rPr>
          <w:rFonts w:ascii="Arial" w:eastAsia="MS Mincho" w:hAnsi="Arial" w:cs="Arial"/>
          <w:i/>
          <w:sz w:val="24"/>
          <w:szCs w:val="24"/>
          <w:lang w:eastAsia="ja-JP"/>
        </w:rPr>
        <w:t>244613</w:t>
      </w:r>
      <w:r w:rsidR="00D6091A" w:rsidRPr="001C332D">
        <w:rPr>
          <w:rFonts w:ascii="Arial" w:eastAsia="MS Mincho" w:hAnsi="Arial" w:cs="Arial"/>
          <w:i/>
          <w:sz w:val="24"/>
          <w:szCs w:val="24"/>
          <w:lang w:eastAsia="ja-JP"/>
        </w:rPr>
        <w:t>)</w:t>
      </w:r>
    </w:p>
    <w:p w14:paraId="637F69A4" w14:textId="77777777" w:rsidR="00B4181D" w:rsidRPr="000D6532" w:rsidRDefault="00B4181D" w:rsidP="00B4181D">
      <w:pPr>
        <w:spacing w:after="0"/>
        <w:rPr>
          <w:rFonts w:ascii="Arial" w:eastAsia="MS Mincho" w:hAnsi="Arial"/>
          <w:sz w:val="24"/>
          <w:szCs w:val="24"/>
          <w:lang w:eastAsia="ja-JP"/>
        </w:rPr>
      </w:pPr>
    </w:p>
    <w:p w14:paraId="2A04B0D7" w14:textId="22D6C66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CF3F64">
        <w:rPr>
          <w:rFonts w:ascii="Arial" w:eastAsia="SimSun" w:hAnsi="Arial"/>
          <w:sz w:val="24"/>
          <w:szCs w:val="24"/>
          <w:lang w:eastAsia="en-GB"/>
        </w:rPr>
        <w:t xml:space="preserve">Use case on </w:t>
      </w:r>
      <w:del w:id="1" w:author="Feifei Lou" w:date="2025-02-05T16:33:00Z">
        <w:r w:rsidR="00CF3F64" w:rsidDel="008503B4">
          <w:rPr>
            <w:rFonts w:ascii="Arial" w:eastAsia="SimSun" w:hAnsi="Arial"/>
            <w:sz w:val="24"/>
            <w:szCs w:val="24"/>
            <w:lang w:eastAsia="en-GB"/>
          </w:rPr>
          <w:delText xml:space="preserve">extreme </w:delText>
        </w:r>
      </w:del>
      <w:del w:id="2" w:author="MediaTek Inc." w:date="2025-02-06T08:32:00Z">
        <w:r w:rsidR="00CF3F64" w:rsidDel="005E31C5">
          <w:rPr>
            <w:rFonts w:ascii="Arial" w:eastAsia="SimSun" w:hAnsi="Arial"/>
            <w:sz w:val="24"/>
            <w:szCs w:val="24"/>
            <w:lang w:eastAsia="en-GB"/>
          </w:rPr>
          <w:delText>coverage</w:delText>
        </w:r>
      </w:del>
      <w:ins w:id="3" w:author="MediaTek Inc." w:date="2025-02-06T08:32:00Z">
        <w:r w:rsidR="005E31C5">
          <w:rPr>
            <w:rFonts w:ascii="Arial" w:eastAsia="SimSun" w:hAnsi="Arial"/>
            <w:sz w:val="24"/>
            <w:szCs w:val="24"/>
            <w:lang w:eastAsia="en-GB"/>
          </w:rPr>
          <w:t>wide</w:t>
        </w:r>
      </w:ins>
      <w:ins w:id="4" w:author="MediaTek Inc." w:date="2025-02-06T08:48:00Z">
        <w:r w:rsidR="00487974">
          <w:rPr>
            <w:rFonts w:ascii="Arial" w:eastAsia="SimSun" w:hAnsi="Arial"/>
            <w:sz w:val="24"/>
            <w:szCs w:val="24"/>
            <w:lang w:eastAsia="en-GB"/>
          </w:rPr>
          <w:t>-</w:t>
        </w:r>
      </w:ins>
      <w:ins w:id="5" w:author="MediaTek Inc." w:date="2025-02-06T08:33:00Z">
        <w:r w:rsidR="005E31C5">
          <w:rPr>
            <w:rFonts w:ascii="Arial" w:eastAsia="SimSun" w:hAnsi="Arial"/>
            <w:sz w:val="24"/>
            <w:szCs w:val="24"/>
            <w:lang w:eastAsia="en-GB"/>
          </w:rPr>
          <w:t>area coverage</w:t>
        </w:r>
      </w:ins>
      <w:del w:id="6" w:author="MediaTek Inc." w:date="2025-02-06T08:33:00Z">
        <w:r w:rsidR="00CF3F64" w:rsidDel="005E31C5">
          <w:rPr>
            <w:rFonts w:ascii="Arial" w:eastAsia="SimSun" w:hAnsi="Arial"/>
            <w:sz w:val="24"/>
            <w:szCs w:val="24"/>
            <w:lang w:eastAsia="en-GB"/>
          </w:rPr>
          <w:delText xml:space="preserve"> </w:delText>
        </w:r>
      </w:del>
      <w:ins w:id="7" w:author="Feifei Lou" w:date="2025-02-05T16:33:00Z">
        <w:del w:id="8" w:author="MediaTek Inc." w:date="2025-02-06T08:33:00Z">
          <w:r w:rsidR="008503B4" w:rsidDel="005E31C5">
            <w:rPr>
              <w:rFonts w:ascii="Arial" w:eastAsia="SimSun" w:hAnsi="Arial" w:hint="eastAsia"/>
              <w:sz w:val="24"/>
              <w:szCs w:val="24"/>
              <w:lang w:eastAsia="zh-CN"/>
            </w:rPr>
            <w:delText>extension</w:delText>
          </w:r>
        </w:del>
        <w:r w:rsidR="008503B4">
          <w:rPr>
            <w:rFonts w:ascii="Arial" w:eastAsia="SimSun" w:hAnsi="Arial" w:hint="eastAsia"/>
            <w:sz w:val="24"/>
            <w:szCs w:val="24"/>
            <w:lang w:eastAsia="zh-CN"/>
          </w:rPr>
          <w:t xml:space="preserve"> </w:t>
        </w:r>
      </w:ins>
      <w:del w:id="9" w:author="Kurt Bischinger" w:date="2025-02-06T09:42:00Z" w16du:dateUtc="2025-02-06T08:42:00Z">
        <w:r w:rsidR="00CF3F64" w:rsidDel="006B4C4F">
          <w:rPr>
            <w:rFonts w:ascii="Arial" w:eastAsia="SimSun" w:hAnsi="Arial"/>
            <w:sz w:val="24"/>
            <w:szCs w:val="24"/>
            <w:lang w:eastAsia="en-GB"/>
          </w:rPr>
          <w:delText>for smartphone</w:delText>
        </w:r>
      </w:del>
      <w:ins w:id="10" w:author="Feifei Lou" w:date="2025-02-05T16:34:00Z">
        <w:del w:id="11" w:author="Kurt Bischinger" w:date="2025-02-06T09:42:00Z" w16du:dateUtc="2025-02-06T08:42:00Z">
          <w:r w:rsidR="00EB6E88" w:rsidDel="006B4C4F">
            <w:rPr>
              <w:rFonts w:ascii="Arial" w:eastAsia="SimSun" w:hAnsi="Arial" w:hint="eastAsia"/>
              <w:sz w:val="24"/>
              <w:szCs w:val="24"/>
              <w:lang w:eastAsia="zh-CN"/>
            </w:rPr>
            <w:delText>s</w:delText>
          </w:r>
        </w:del>
      </w:ins>
      <w:ins w:id="12" w:author="Feifei Lou" w:date="2025-01-26T08:40:00Z">
        <w:del w:id="13" w:author="Kurt Bischinger" w:date="2025-02-06T09:42:00Z" w16du:dateUtc="2025-02-06T08:42:00Z">
          <w:r w:rsidR="000635BB" w:rsidDel="006B4C4F">
            <w:rPr>
              <w:rFonts w:ascii="Arial" w:eastAsia="SimSun" w:hAnsi="Arial"/>
              <w:sz w:val="24"/>
              <w:szCs w:val="24"/>
              <w:lang w:eastAsia="en-GB"/>
            </w:rPr>
            <w:delText xml:space="preserve"> and IoT devices</w:delText>
          </w:r>
        </w:del>
      </w:ins>
      <w:del w:id="14" w:author="Kurt Bischinger" w:date="2025-02-06T09:42:00Z" w16du:dateUtc="2025-02-06T08:42:00Z">
        <w:r w:rsidR="00CF3F64" w:rsidDel="006B4C4F">
          <w:rPr>
            <w:rFonts w:ascii="Arial" w:eastAsia="SimSun" w:hAnsi="Arial"/>
            <w:sz w:val="24"/>
            <w:szCs w:val="24"/>
            <w:lang w:eastAsia="en-GB"/>
          </w:rPr>
          <w:delText xml:space="preserve"> </w:delText>
        </w:r>
      </w:del>
    </w:p>
    <w:p w14:paraId="1100F00A" w14:textId="17718CE2"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D6392A">
        <w:rPr>
          <w:rFonts w:ascii="Arial" w:eastAsia="SimSun" w:hAnsi="Arial"/>
          <w:sz w:val="24"/>
          <w:szCs w:val="24"/>
          <w:lang w:eastAsia="en-GB"/>
        </w:rPr>
        <w:t>8.1.</w:t>
      </w:r>
      <w:del w:id="15" w:author="Feifei Lou" w:date="2025-01-26T10:45:00Z">
        <w:r w:rsidR="00FA2DF2" w:rsidDel="00FA2DF2">
          <w:rPr>
            <w:rFonts w:ascii="Arial" w:eastAsia="SimSun" w:hAnsi="Arial" w:hint="eastAsia"/>
            <w:sz w:val="24"/>
            <w:szCs w:val="24"/>
            <w:lang w:eastAsia="zh-CN"/>
          </w:rPr>
          <w:delText>3</w:delText>
        </w:r>
      </w:del>
      <w:ins w:id="16" w:author="Feifei Lou" w:date="2025-01-26T10:45:00Z">
        <w:r w:rsidR="00FA2DF2">
          <w:rPr>
            <w:rFonts w:ascii="Arial" w:eastAsia="SimSun" w:hAnsi="Arial" w:hint="eastAsia"/>
            <w:sz w:val="24"/>
            <w:szCs w:val="24"/>
            <w:lang w:eastAsia="zh-CN"/>
          </w:rPr>
          <w:t>6</w:t>
        </w:r>
      </w:ins>
    </w:p>
    <w:p w14:paraId="6C05717E" w14:textId="3443F8B3"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963003">
        <w:rPr>
          <w:rFonts w:ascii="Arial" w:eastAsia="SimSun" w:hAnsi="Arial"/>
          <w:sz w:val="24"/>
          <w:szCs w:val="24"/>
          <w:lang w:eastAsia="en-GB"/>
        </w:rPr>
        <w:t>Nokia</w:t>
      </w:r>
      <w:r w:rsidR="00221E7D">
        <w:rPr>
          <w:rFonts w:ascii="Arial" w:eastAsia="SimSun" w:hAnsi="Arial"/>
          <w:sz w:val="24"/>
          <w:szCs w:val="24"/>
          <w:lang w:eastAsia="en-GB"/>
        </w:rPr>
        <w:t>, AT&amp;T</w:t>
      </w:r>
      <w:r w:rsidR="00C37634">
        <w:rPr>
          <w:rFonts w:ascii="Arial" w:eastAsia="SimSun" w:hAnsi="Arial"/>
          <w:sz w:val="24"/>
          <w:szCs w:val="24"/>
          <w:lang w:eastAsia="en-GB"/>
        </w:rPr>
        <w:t>, Deutsche Telekom</w:t>
      </w:r>
      <w:r w:rsidR="00893E2A">
        <w:rPr>
          <w:rFonts w:ascii="Arial" w:eastAsia="SimSun" w:hAnsi="Arial"/>
          <w:sz w:val="24"/>
          <w:szCs w:val="24"/>
          <w:lang w:eastAsia="en-GB"/>
        </w:rPr>
        <w:t>, Media</w:t>
      </w:r>
      <w:r w:rsidR="00BB6E5E">
        <w:rPr>
          <w:rFonts w:ascii="Arial" w:eastAsia="SimSun" w:hAnsi="Arial"/>
          <w:sz w:val="24"/>
          <w:szCs w:val="24"/>
          <w:lang w:eastAsia="en-GB"/>
        </w:rPr>
        <w:t>T</w:t>
      </w:r>
      <w:r w:rsidR="00893E2A">
        <w:rPr>
          <w:rFonts w:ascii="Arial" w:eastAsia="SimSun" w:hAnsi="Arial"/>
          <w:sz w:val="24"/>
          <w:szCs w:val="24"/>
          <w:lang w:eastAsia="en-GB"/>
        </w:rPr>
        <w:t>ek</w:t>
      </w:r>
    </w:p>
    <w:p w14:paraId="27DFE204"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963003" w:rsidRPr="00C51AED">
        <w:rPr>
          <w:rFonts w:ascii="Arial" w:eastAsia="SimSun" w:hAnsi="Arial"/>
          <w:sz w:val="24"/>
          <w:szCs w:val="24"/>
          <w:lang w:eastAsia="en-GB"/>
        </w:rPr>
        <w:t>Feifei Lou (feifei.lou@nokia.com)</w:t>
      </w:r>
    </w:p>
    <w:p w14:paraId="52EE7504" w14:textId="77777777" w:rsidR="00B4181D" w:rsidRPr="000D6532" w:rsidRDefault="00B4181D" w:rsidP="00B4181D">
      <w:pPr>
        <w:pBdr>
          <w:bottom w:val="single" w:sz="6" w:space="1" w:color="auto"/>
        </w:pBdr>
        <w:spacing w:after="0"/>
        <w:rPr>
          <w:rFonts w:eastAsia="MS Mincho"/>
          <w:sz w:val="24"/>
          <w:szCs w:val="24"/>
          <w:lang w:eastAsia="ja-JP"/>
        </w:rPr>
      </w:pPr>
    </w:p>
    <w:p w14:paraId="210BF1D2" w14:textId="6A2240E6" w:rsidR="00B4181D" w:rsidRPr="005E1F1B" w:rsidRDefault="00B4181D" w:rsidP="00B4181D">
      <w:pPr>
        <w:spacing w:after="200" w:line="276" w:lineRule="auto"/>
        <w:rPr>
          <w:rFonts w:ascii="Arial" w:eastAsiaTheme="minorEastAsia" w:hAnsi="Arial" w:cs="Arial"/>
          <w:i/>
          <w:sz w:val="22"/>
          <w:szCs w:val="22"/>
          <w:lang w:eastAsia="zh-CN"/>
        </w:rPr>
      </w:pPr>
      <w:r w:rsidRPr="000D6532">
        <w:rPr>
          <w:rFonts w:ascii="Arial" w:eastAsia="Calibri" w:hAnsi="Arial" w:cs="Arial"/>
          <w:i/>
          <w:sz w:val="22"/>
          <w:szCs w:val="22"/>
        </w:rPr>
        <w:t xml:space="preserve">Abstract: </w:t>
      </w:r>
      <w:r w:rsidR="00FA2DF2" w:rsidRPr="00FA2DF2">
        <w:rPr>
          <w:rFonts w:ascii="Arial" w:eastAsia="Calibri" w:hAnsi="Arial" w:cs="Arial"/>
          <w:i/>
          <w:sz w:val="22"/>
          <w:szCs w:val="22"/>
        </w:rPr>
        <w:t xml:space="preserve">New wireless devices are emerging driven by continued advancement in technology. </w:t>
      </w:r>
      <w:del w:id="17" w:author="Feifei Lou" w:date="2025-01-26T10:46:00Z">
        <w:r w:rsidR="00FA2DF2" w:rsidRPr="00FA2DF2" w:rsidDel="00FA2DF2">
          <w:rPr>
            <w:rFonts w:ascii="Arial" w:eastAsia="Calibri" w:hAnsi="Arial" w:cs="Arial"/>
            <w:i/>
            <w:sz w:val="22"/>
            <w:szCs w:val="22"/>
          </w:rPr>
          <w:delText xml:space="preserve">6G NTN should be popularly supported by smartphones and low power and wide area capable devices. </w:delText>
        </w:r>
      </w:del>
      <w:r w:rsidR="00FA2DF2" w:rsidRPr="00FA2DF2">
        <w:rPr>
          <w:rFonts w:ascii="Arial" w:eastAsia="Calibri" w:hAnsi="Arial" w:cs="Arial"/>
          <w:i/>
          <w:sz w:val="22"/>
          <w:szCs w:val="22"/>
        </w:rPr>
        <w:t xml:space="preserve">This contribution provides a use case on how </w:t>
      </w:r>
      <w:del w:id="18" w:author="Kurt Bischinger" w:date="2025-02-06T09:42:00Z" w16du:dateUtc="2025-02-06T08:42:00Z">
        <w:r w:rsidR="00FA2DF2" w:rsidRPr="00FA2DF2" w:rsidDel="006B4C4F">
          <w:rPr>
            <w:rFonts w:ascii="Arial" w:eastAsia="Calibri" w:hAnsi="Arial" w:cs="Arial"/>
            <w:i/>
            <w:sz w:val="22"/>
            <w:szCs w:val="22"/>
          </w:rPr>
          <w:delText xml:space="preserve">smartphones </w:delText>
        </w:r>
      </w:del>
      <w:ins w:id="19" w:author="Feifei Lou" w:date="2025-01-26T10:46:00Z">
        <w:del w:id="20" w:author="Kurt Bischinger" w:date="2025-02-06T09:42:00Z" w16du:dateUtc="2025-02-06T08:42:00Z">
          <w:r w:rsidR="00FA2DF2" w:rsidDel="006B4C4F">
            <w:rPr>
              <w:rFonts w:ascii="Arial" w:eastAsiaTheme="minorEastAsia" w:hAnsi="Arial" w:cs="Arial"/>
              <w:i/>
              <w:sz w:val="22"/>
              <w:szCs w:val="22"/>
              <w:lang w:eastAsia="zh-CN"/>
            </w:rPr>
            <w:delText>and IoT devices</w:delText>
          </w:r>
        </w:del>
      </w:ins>
      <w:ins w:id="21" w:author="Kurt Bischinger" w:date="2025-02-06T09:42:00Z" w16du:dateUtc="2025-02-06T08:42:00Z">
        <w:r w:rsidR="006B4C4F">
          <w:rPr>
            <w:rFonts w:ascii="Arial" w:eastAsia="Calibri" w:hAnsi="Arial" w:cs="Arial"/>
            <w:i/>
            <w:sz w:val="22"/>
            <w:szCs w:val="22"/>
          </w:rPr>
          <w:t>UEs</w:t>
        </w:r>
      </w:ins>
      <w:ins w:id="22" w:author="Feifei Lou" w:date="2025-01-26T10:46:00Z">
        <w:r w:rsidR="00FA2DF2">
          <w:rPr>
            <w:rFonts w:ascii="Arial" w:eastAsiaTheme="minorEastAsia" w:hAnsi="Arial" w:cs="Arial"/>
            <w:i/>
            <w:sz w:val="22"/>
            <w:szCs w:val="22"/>
            <w:lang w:eastAsia="zh-CN"/>
          </w:rPr>
          <w:t xml:space="preserve"> </w:t>
        </w:r>
      </w:ins>
      <w:r w:rsidR="00FA2DF2" w:rsidRPr="00FA2DF2">
        <w:rPr>
          <w:rFonts w:ascii="Arial" w:eastAsia="Calibri" w:hAnsi="Arial" w:cs="Arial"/>
          <w:i/>
          <w:sz w:val="22"/>
          <w:szCs w:val="22"/>
        </w:rPr>
        <w:t xml:space="preserve">can connect to </w:t>
      </w:r>
      <w:del w:id="23" w:author="Feifei Lou" w:date="2025-01-26T10:46:00Z">
        <w:r w:rsidR="00FA2DF2" w:rsidRPr="00FA2DF2" w:rsidDel="00FA2DF2">
          <w:rPr>
            <w:rFonts w:ascii="Arial" w:eastAsia="Calibri" w:hAnsi="Arial" w:cs="Arial"/>
            <w:i/>
            <w:sz w:val="22"/>
            <w:szCs w:val="22"/>
          </w:rPr>
          <w:delText xml:space="preserve">NTN </w:delText>
        </w:r>
      </w:del>
      <w:ins w:id="24" w:author="Feifei Lou" w:date="2025-01-26T10:46:00Z">
        <w:r w:rsidR="00FA2DF2">
          <w:rPr>
            <w:rFonts w:ascii="Arial" w:eastAsiaTheme="minorEastAsia" w:hAnsi="Arial" w:cs="Arial" w:hint="eastAsia"/>
            <w:i/>
            <w:sz w:val="22"/>
            <w:szCs w:val="22"/>
            <w:lang w:eastAsia="zh-CN"/>
          </w:rPr>
          <w:t>the network</w:t>
        </w:r>
        <w:r w:rsidR="00FA2DF2" w:rsidRPr="00FA2DF2">
          <w:rPr>
            <w:rFonts w:ascii="Arial" w:eastAsia="Calibri" w:hAnsi="Arial" w:cs="Arial"/>
            <w:i/>
            <w:sz w:val="22"/>
            <w:szCs w:val="22"/>
          </w:rPr>
          <w:t xml:space="preserve"> </w:t>
        </w:r>
      </w:ins>
      <w:del w:id="25" w:author="Feifei Lou" w:date="2025-02-05T17:06:00Z">
        <w:r w:rsidR="00FA2DF2" w:rsidRPr="00FA2DF2" w:rsidDel="00295A35">
          <w:rPr>
            <w:rFonts w:ascii="Arial" w:eastAsia="Calibri" w:hAnsi="Arial" w:cs="Arial"/>
            <w:i/>
            <w:sz w:val="22"/>
            <w:szCs w:val="22"/>
          </w:rPr>
          <w:delText>in extreme</w:delText>
        </w:r>
      </w:del>
      <w:ins w:id="26" w:author="Feifei Lou" w:date="2025-02-05T17:06:00Z">
        <w:r w:rsidR="00295A35">
          <w:rPr>
            <w:rFonts w:ascii="Arial" w:eastAsiaTheme="minorEastAsia" w:hAnsi="Arial" w:cs="Arial" w:hint="eastAsia"/>
            <w:i/>
            <w:sz w:val="22"/>
            <w:szCs w:val="22"/>
            <w:lang w:eastAsia="zh-CN"/>
          </w:rPr>
          <w:t>with</w:t>
        </w:r>
      </w:ins>
      <w:r w:rsidR="00FA2DF2" w:rsidRPr="00FA2DF2">
        <w:rPr>
          <w:rFonts w:ascii="Arial" w:eastAsia="Calibri" w:hAnsi="Arial" w:cs="Arial"/>
          <w:i/>
          <w:sz w:val="22"/>
          <w:szCs w:val="22"/>
        </w:rPr>
        <w:t xml:space="preserve"> </w:t>
      </w:r>
      <w:ins w:id="27" w:author="MediaTek Inc." w:date="2025-02-06T08:48:00Z">
        <w:r w:rsidR="00487974">
          <w:rPr>
            <w:rFonts w:ascii="Arial" w:eastAsia="Calibri" w:hAnsi="Arial" w:cs="Arial"/>
            <w:i/>
            <w:sz w:val="22"/>
            <w:szCs w:val="22"/>
          </w:rPr>
          <w:t xml:space="preserve">wide-area </w:t>
        </w:r>
      </w:ins>
      <w:r w:rsidR="00FA2DF2" w:rsidRPr="00FA2DF2">
        <w:rPr>
          <w:rFonts w:ascii="Arial" w:eastAsia="Calibri" w:hAnsi="Arial" w:cs="Arial"/>
          <w:i/>
          <w:sz w:val="22"/>
          <w:szCs w:val="22"/>
        </w:rPr>
        <w:t>coverage</w:t>
      </w:r>
      <w:ins w:id="28" w:author="Feifei Lou" w:date="2025-02-05T17:06:00Z">
        <w:r w:rsidR="00295A35">
          <w:rPr>
            <w:rFonts w:ascii="Arial" w:eastAsiaTheme="minorEastAsia" w:hAnsi="Arial" w:cs="Arial" w:hint="eastAsia"/>
            <w:i/>
            <w:sz w:val="22"/>
            <w:szCs w:val="22"/>
            <w:lang w:eastAsia="zh-CN"/>
          </w:rPr>
          <w:t xml:space="preserve"> </w:t>
        </w:r>
        <w:del w:id="29" w:author="MediaTek Inc." w:date="2025-02-06T08:48:00Z">
          <w:r w:rsidR="00295A35" w:rsidDel="00487974">
            <w:rPr>
              <w:rFonts w:ascii="Arial" w:eastAsiaTheme="minorEastAsia" w:hAnsi="Arial" w:cs="Arial" w:hint="eastAsia"/>
              <w:i/>
              <w:sz w:val="22"/>
              <w:szCs w:val="22"/>
              <w:lang w:eastAsia="zh-CN"/>
            </w:rPr>
            <w:delText>extension</w:delText>
          </w:r>
        </w:del>
      </w:ins>
      <w:ins w:id="30" w:author="Feifei Lou" w:date="2025-02-05T17:11:00Z">
        <w:del w:id="31" w:author="MediaTek Inc." w:date="2025-02-06T08:48:00Z">
          <w:r w:rsidR="00FD69C1" w:rsidDel="00487974">
            <w:rPr>
              <w:rFonts w:ascii="Arial" w:eastAsiaTheme="minorEastAsia" w:hAnsi="Arial" w:cs="Arial" w:hint="eastAsia"/>
              <w:i/>
              <w:sz w:val="22"/>
              <w:szCs w:val="22"/>
              <w:lang w:eastAsia="zh-CN"/>
            </w:rPr>
            <w:delText xml:space="preserve"> </w:delText>
          </w:r>
        </w:del>
        <w:r w:rsidR="00FD69C1">
          <w:rPr>
            <w:rFonts w:ascii="Arial" w:eastAsiaTheme="minorEastAsia" w:hAnsi="Arial" w:cs="Arial" w:hint="eastAsia"/>
            <w:i/>
            <w:sz w:val="22"/>
            <w:szCs w:val="22"/>
            <w:lang w:eastAsia="zh-CN"/>
          </w:rPr>
          <w:t>capabilities</w:t>
        </w:r>
      </w:ins>
      <w:r w:rsidR="00FA2DF2" w:rsidRPr="00FA2DF2">
        <w:rPr>
          <w:rFonts w:ascii="Arial" w:eastAsia="Calibri" w:hAnsi="Arial" w:cs="Arial"/>
          <w:i/>
          <w:sz w:val="22"/>
          <w:szCs w:val="22"/>
        </w:rPr>
        <w:t>.</w:t>
      </w:r>
    </w:p>
    <w:p w14:paraId="6248D72F" w14:textId="77777777" w:rsidR="00A45CBF" w:rsidRPr="000D6532" w:rsidRDefault="00A45CBF" w:rsidP="00B4181D"/>
    <w:p w14:paraId="1F74145F" w14:textId="77777777" w:rsidR="00A45CBF" w:rsidRPr="000D6532" w:rsidRDefault="00200074" w:rsidP="00B4181D">
      <w:r w:rsidRPr="000D6532">
        <w:t>---------- Use Case template ----------</w:t>
      </w:r>
    </w:p>
    <w:p w14:paraId="433E4260" w14:textId="0309398D" w:rsidR="00234E84" w:rsidRPr="000D6532" w:rsidRDefault="00F10AD2" w:rsidP="00B00980">
      <w:pPr>
        <w:pStyle w:val="Heading2"/>
        <w:rPr>
          <w:lang w:val="en-GB"/>
        </w:rPr>
      </w:pPr>
      <w:ins w:id="32" w:author="Feifei Lou" w:date="2025-01-26T10:42:00Z">
        <w:r>
          <w:rPr>
            <w:rFonts w:eastAsiaTheme="minorEastAsia" w:hint="eastAsia"/>
            <w:lang w:val="en-GB" w:eastAsia="zh-CN"/>
          </w:rPr>
          <w:t>10</w:t>
        </w:r>
      </w:ins>
      <w:del w:id="33" w:author="Feifei Lou" w:date="2025-01-26T10:42:00Z">
        <w:r w:rsidR="00DF3C77" w:rsidDel="00F10AD2">
          <w:rPr>
            <w:rFonts w:eastAsiaTheme="minorEastAsia" w:hint="eastAsia"/>
            <w:lang w:val="en-GB" w:eastAsia="zh-CN"/>
          </w:rPr>
          <w:delText>7</w:delText>
        </w:r>
      </w:del>
      <w:r w:rsidR="002069C0" w:rsidRPr="000D6532">
        <w:rPr>
          <w:lang w:val="en-GB"/>
        </w:rPr>
        <w:t>.</w:t>
      </w:r>
      <w:r w:rsidR="00DF3C77">
        <w:rPr>
          <w:rFonts w:eastAsiaTheme="minorEastAsia" w:hint="eastAsia"/>
          <w:lang w:val="en-GB" w:eastAsia="zh-CN"/>
        </w:rPr>
        <w:t>x</w:t>
      </w:r>
      <w:r w:rsidR="002069C0" w:rsidRPr="000D6532">
        <w:rPr>
          <w:lang w:val="en-GB"/>
        </w:rPr>
        <w:tab/>
      </w:r>
      <w:r w:rsidR="00234E84" w:rsidRPr="000D6532">
        <w:rPr>
          <w:lang w:val="en-GB"/>
        </w:rPr>
        <w:t xml:space="preserve">Use case </w:t>
      </w:r>
      <w:r w:rsidR="001B0AFB">
        <w:rPr>
          <w:lang w:val="en-GB"/>
        </w:rPr>
        <w:t xml:space="preserve">on </w:t>
      </w:r>
      <w:ins w:id="34" w:author="MediaTek Inc." w:date="2025-02-06T08:33:00Z">
        <w:r w:rsidR="005E31C5">
          <w:rPr>
            <w:lang w:val="en-GB"/>
          </w:rPr>
          <w:t>wide</w:t>
        </w:r>
      </w:ins>
      <w:ins w:id="35" w:author="MediaTek Inc." w:date="2025-02-06T08:48:00Z">
        <w:r w:rsidR="00487974">
          <w:rPr>
            <w:lang w:val="en-GB"/>
          </w:rPr>
          <w:t>-</w:t>
        </w:r>
      </w:ins>
      <w:ins w:id="36" w:author="MediaTek Inc." w:date="2025-02-06T08:33:00Z">
        <w:r w:rsidR="005E31C5">
          <w:rPr>
            <w:lang w:val="en-GB"/>
          </w:rPr>
          <w:t xml:space="preserve">area </w:t>
        </w:r>
      </w:ins>
      <w:del w:id="37" w:author="Feifei Lou" w:date="2025-02-05T17:11:00Z">
        <w:r w:rsidR="008530B1" w:rsidRPr="008530B1" w:rsidDel="00FD69C1">
          <w:rPr>
            <w:lang w:val="en-GB"/>
          </w:rPr>
          <w:delText xml:space="preserve">extreme </w:delText>
        </w:r>
      </w:del>
      <w:r w:rsidR="008530B1" w:rsidRPr="008530B1">
        <w:rPr>
          <w:lang w:val="en-GB"/>
        </w:rPr>
        <w:t xml:space="preserve">coverage </w:t>
      </w:r>
      <w:ins w:id="38" w:author="Feifei Lou" w:date="2025-02-05T17:11:00Z">
        <w:del w:id="39" w:author="MediaTek Inc." w:date="2025-02-06T08:33:00Z">
          <w:r w:rsidR="00FD69C1" w:rsidDel="005E31C5">
            <w:rPr>
              <w:rFonts w:eastAsiaTheme="minorEastAsia" w:hint="eastAsia"/>
              <w:lang w:val="en-GB" w:eastAsia="zh-CN"/>
            </w:rPr>
            <w:delText xml:space="preserve">extension </w:delText>
          </w:r>
        </w:del>
      </w:ins>
      <w:del w:id="40" w:author="Kurt Bischinger" w:date="2025-02-06T09:42:00Z" w16du:dateUtc="2025-02-06T08:42:00Z">
        <w:r w:rsidR="008530B1" w:rsidRPr="008530B1" w:rsidDel="006B4C4F">
          <w:rPr>
            <w:lang w:val="en-GB"/>
          </w:rPr>
          <w:delText>for smartphone</w:delText>
        </w:r>
      </w:del>
      <w:ins w:id="41" w:author="Feifei Lou" w:date="2025-02-05T17:12:00Z">
        <w:del w:id="42" w:author="Kurt Bischinger" w:date="2025-02-06T09:42:00Z" w16du:dateUtc="2025-02-06T08:42:00Z">
          <w:r w:rsidR="00FD69C1" w:rsidDel="006B4C4F">
            <w:rPr>
              <w:rFonts w:eastAsiaTheme="minorEastAsia" w:hint="eastAsia"/>
              <w:lang w:val="en-GB" w:eastAsia="zh-CN"/>
            </w:rPr>
            <w:delText>s</w:delText>
          </w:r>
        </w:del>
      </w:ins>
      <w:del w:id="43" w:author="Kurt Bischinger" w:date="2025-02-06T09:42:00Z" w16du:dateUtc="2025-02-06T08:42:00Z">
        <w:r w:rsidR="008530B1" w:rsidRPr="008530B1" w:rsidDel="006B4C4F">
          <w:rPr>
            <w:lang w:val="en-GB"/>
          </w:rPr>
          <w:delText xml:space="preserve"> over NTN</w:delText>
        </w:r>
      </w:del>
      <w:ins w:id="44" w:author="Feifei Lou" w:date="2025-01-25T22:52:00Z">
        <w:del w:id="45" w:author="Kurt Bischinger" w:date="2025-02-06T09:42:00Z" w16du:dateUtc="2025-02-06T08:42:00Z">
          <w:r w:rsidR="0014052B" w:rsidDel="006B4C4F">
            <w:rPr>
              <w:lang w:val="en-GB"/>
            </w:rPr>
            <w:delText>and IoT devices</w:delText>
          </w:r>
        </w:del>
      </w:ins>
    </w:p>
    <w:p w14:paraId="468529C0" w14:textId="66418B6B" w:rsidR="00234E84" w:rsidRPr="000D6532" w:rsidRDefault="00F10AD2" w:rsidP="00B00980">
      <w:pPr>
        <w:pStyle w:val="Heading3"/>
        <w:rPr>
          <w:lang w:val="en-GB"/>
        </w:rPr>
      </w:pPr>
      <w:bookmarkStart w:id="46" w:name="_Toc355779204"/>
      <w:bookmarkStart w:id="47" w:name="_Toc354586742"/>
      <w:bookmarkStart w:id="48" w:name="_Toc354590101"/>
      <w:bookmarkEnd w:id="46"/>
      <w:bookmarkEnd w:id="47"/>
      <w:bookmarkEnd w:id="48"/>
      <w:ins w:id="49" w:author="Feifei Lou" w:date="2025-01-26T10:42:00Z">
        <w:r>
          <w:rPr>
            <w:rFonts w:eastAsiaTheme="minorEastAsia" w:hint="eastAsia"/>
            <w:lang w:val="en-GB" w:eastAsia="zh-CN"/>
          </w:rPr>
          <w:t>10</w:t>
        </w:r>
      </w:ins>
      <w:del w:id="50" w:author="Feifei Lou" w:date="2025-01-26T10:42:00Z">
        <w:r w:rsidR="00DF3C77" w:rsidDel="00F10AD2">
          <w:rPr>
            <w:rFonts w:eastAsiaTheme="minorEastAsia" w:hint="eastAsia"/>
            <w:lang w:val="en-GB" w:eastAsia="zh-CN"/>
          </w:rPr>
          <w:delText>7</w:delText>
        </w:r>
      </w:del>
      <w:r w:rsidR="00DF3C77">
        <w:rPr>
          <w:rFonts w:eastAsiaTheme="minorEastAsia" w:hint="eastAsia"/>
          <w:lang w:val="en-GB" w:eastAsia="zh-CN"/>
        </w:rPr>
        <w:t>.</w:t>
      </w:r>
      <w:r w:rsidR="00234E84" w:rsidRPr="000D6532">
        <w:rPr>
          <w:lang w:val="en-GB"/>
        </w:rPr>
        <w:t>x.1</w:t>
      </w:r>
      <w:r w:rsidR="002069C0" w:rsidRPr="000D6532">
        <w:rPr>
          <w:lang w:val="en-GB"/>
        </w:rPr>
        <w:tab/>
      </w:r>
      <w:r w:rsidR="00234E84" w:rsidRPr="000D6532">
        <w:rPr>
          <w:lang w:val="en-GB"/>
        </w:rPr>
        <w:t>Description</w:t>
      </w:r>
    </w:p>
    <w:p w14:paraId="7D9F9286" w14:textId="6F26C378" w:rsidR="00234E84" w:rsidDel="00020122" w:rsidRDefault="00CF3F64" w:rsidP="00CF3F64">
      <w:pPr>
        <w:jc w:val="both"/>
        <w:rPr>
          <w:del w:id="51" w:author="Feifei Lou" w:date="2025-01-25T22:52:00Z"/>
        </w:rPr>
      </w:pPr>
      <w:del w:id="52" w:author="Feifei Lou" w:date="2025-01-25T22:52:00Z">
        <w:r w:rsidDel="00020122">
          <w:delText xml:space="preserve">One of the well-known goals of </w:delText>
        </w:r>
        <w:r w:rsidR="007F30BA" w:rsidDel="00020122">
          <w:rPr>
            <w:rFonts w:eastAsiaTheme="minorEastAsia" w:hint="eastAsia"/>
            <w:lang w:eastAsia="zh-CN"/>
          </w:rPr>
          <w:delText>NTN</w:delText>
        </w:r>
        <w:r w:rsidR="007F30BA" w:rsidDel="00020122">
          <w:delText xml:space="preserve"> </w:delText>
        </w:r>
        <w:r w:rsidDel="00020122">
          <w:delText xml:space="preserve">is that they are providing coverage in places where </w:delText>
        </w:r>
        <w:r w:rsidR="00D0677C" w:rsidDel="00020122">
          <w:rPr>
            <w:rFonts w:eastAsiaTheme="minorEastAsia" w:hint="eastAsia"/>
            <w:lang w:eastAsia="zh-CN"/>
          </w:rPr>
          <w:delText xml:space="preserve">there is no </w:delText>
        </w:r>
        <w:r w:rsidDel="00020122">
          <w:delText xml:space="preserve">terrestrial coverage. This can be done through LEO, MEO, or GEO satellites or HAPS. In order to connect </w:delText>
        </w:r>
        <w:r w:rsidR="007F30BA" w:rsidDel="00020122">
          <w:rPr>
            <w:rFonts w:eastAsiaTheme="minorEastAsia" w:hint="eastAsia"/>
            <w:lang w:eastAsia="zh-CN"/>
          </w:rPr>
          <w:delText>to NTN</w:delText>
        </w:r>
        <w:r w:rsidDel="00020122">
          <w:delText xml:space="preserve"> a typical assumption is to be in line of sight, which provides good radio conditions for the connection.</w:delText>
        </w:r>
      </w:del>
    </w:p>
    <w:p w14:paraId="6DC50E78" w14:textId="65D60C47" w:rsidR="00CF3F64" w:rsidDel="00F6128B" w:rsidRDefault="00020122" w:rsidP="00CF3F64">
      <w:pPr>
        <w:jc w:val="both"/>
        <w:rPr>
          <w:del w:id="53" w:author="Feifei Lou" w:date="2025-01-26T10:00:00Z"/>
        </w:rPr>
      </w:pPr>
      <w:ins w:id="54" w:author="Feifei Lou" w:date="2025-01-25T22:52:00Z">
        <w:r>
          <w:rPr>
            <w:rFonts w:eastAsiaTheme="minorEastAsia"/>
            <w:lang w:eastAsia="zh-CN"/>
          </w:rPr>
          <w:t xml:space="preserve">Alice and </w:t>
        </w:r>
      </w:ins>
      <w:r w:rsidR="007F30BA">
        <w:rPr>
          <w:rFonts w:eastAsiaTheme="minorEastAsia" w:hint="eastAsia"/>
          <w:lang w:eastAsia="zh-CN"/>
        </w:rPr>
        <w:t>Bob</w:t>
      </w:r>
      <w:r w:rsidR="00CF3F64">
        <w:t xml:space="preserve"> </w:t>
      </w:r>
      <w:del w:id="55" w:author="Feifei Lou" w:date="2025-01-25T22:52:00Z">
        <w:r w:rsidR="00CF3F64" w:rsidDel="00020122">
          <w:delText xml:space="preserve">is </w:delText>
        </w:r>
      </w:del>
      <w:ins w:id="56" w:author="Feifei Lou" w:date="2025-01-25T22:52:00Z">
        <w:r>
          <w:t xml:space="preserve">are </w:t>
        </w:r>
      </w:ins>
      <w:r w:rsidR="007F30BA">
        <w:rPr>
          <w:rFonts w:eastAsiaTheme="minorEastAsia" w:hint="eastAsia"/>
          <w:lang w:eastAsia="zh-CN"/>
        </w:rPr>
        <w:t>hiking</w:t>
      </w:r>
      <w:r w:rsidR="007F30BA">
        <w:t xml:space="preserve"> </w:t>
      </w:r>
      <w:r w:rsidR="00CF3F64">
        <w:t>in a remote area</w:t>
      </w:r>
      <w:ins w:id="57" w:author="Feifei Lou" w:date="2025-01-25T22:52:00Z">
        <w:r>
          <w:t>.</w:t>
        </w:r>
      </w:ins>
      <w:del w:id="58" w:author="Feifei Lou" w:date="2025-01-25T22:52:00Z">
        <w:r w:rsidR="00CF3F64" w:rsidDel="00020122">
          <w:delText>,</w:delText>
        </w:r>
      </w:del>
      <w:r w:rsidR="00CF3F64">
        <w:t xml:space="preserve"> </w:t>
      </w:r>
      <w:ins w:id="59" w:author="Feifei Lou" w:date="2025-01-25T22:54:00Z">
        <w:r>
          <w:t xml:space="preserve">Bob </w:t>
        </w:r>
      </w:ins>
      <w:del w:id="60" w:author="Feifei Lou" w:date="2025-01-25T22:55:00Z">
        <w:r w:rsidR="00CF3F64" w:rsidDel="00020122">
          <w:delText xml:space="preserve">carrying </w:delText>
        </w:r>
      </w:del>
      <w:ins w:id="61" w:author="Feifei Lou" w:date="2025-01-25T22:55:00Z">
        <w:r>
          <w:t xml:space="preserve">carries </w:t>
        </w:r>
      </w:ins>
      <w:r w:rsidR="007F30BA">
        <w:rPr>
          <w:rFonts w:eastAsiaTheme="minorEastAsia" w:hint="eastAsia"/>
          <w:lang w:eastAsia="zh-CN"/>
        </w:rPr>
        <w:t>his</w:t>
      </w:r>
      <w:r w:rsidR="007F30BA">
        <w:t xml:space="preserve"> </w:t>
      </w:r>
      <w:r w:rsidR="00CF3F64">
        <w:t>smartphone</w:t>
      </w:r>
      <w:ins w:id="62" w:author="Feifei Lou" w:date="2025-01-25T22:58:00Z">
        <w:r>
          <w:t xml:space="preserve">, while Alice forgot her smartphone at home and only has the smart watch </w:t>
        </w:r>
      </w:ins>
      <w:ins w:id="63" w:author="Feifei Lou" w:date="2025-02-05T17:47:00Z">
        <w:del w:id="64" w:author="MediaTek Inc." w:date="2025-02-06T08:33:00Z">
          <w:r w:rsidR="00FA0F87" w:rsidDel="005E31C5">
            <w:rPr>
              <w:rFonts w:eastAsiaTheme="minorEastAsia" w:hint="eastAsia"/>
              <w:lang w:eastAsia="zh-CN"/>
            </w:rPr>
            <w:delText xml:space="preserve">with </w:delText>
          </w:r>
          <w:commentRangeStart w:id="65"/>
          <w:r w:rsidR="00FA0F87" w:rsidDel="005E31C5">
            <w:rPr>
              <w:rFonts w:eastAsiaTheme="minorEastAsia" w:hint="eastAsia"/>
              <w:lang w:eastAsia="zh-CN"/>
            </w:rPr>
            <w:delText xml:space="preserve">cellular IoT </w:delText>
          </w:r>
        </w:del>
      </w:ins>
      <w:commentRangeEnd w:id="65"/>
      <w:del w:id="66" w:author="MediaTek Inc." w:date="2025-02-06T08:33:00Z">
        <w:r w:rsidR="005E31C5" w:rsidDel="005E31C5">
          <w:rPr>
            <w:rStyle w:val="CommentReference"/>
          </w:rPr>
          <w:commentReference w:id="65"/>
        </w:r>
      </w:del>
      <w:ins w:id="67" w:author="Feifei Lou" w:date="2025-02-05T17:47:00Z">
        <w:del w:id="68" w:author="MediaTek Inc." w:date="2025-02-06T08:33:00Z">
          <w:r w:rsidR="00FA0F87" w:rsidDel="005E31C5">
            <w:rPr>
              <w:rFonts w:eastAsiaTheme="minorEastAsia" w:hint="eastAsia"/>
              <w:lang w:eastAsia="zh-CN"/>
            </w:rPr>
            <w:delText xml:space="preserve">connectivity </w:delText>
          </w:r>
        </w:del>
      </w:ins>
      <w:ins w:id="69" w:author="Feifei Lou" w:date="2025-01-25T22:58:00Z">
        <w:r>
          <w:t>with her</w:t>
        </w:r>
      </w:ins>
      <w:del w:id="70" w:author="Feifei Lou" w:date="2025-01-25T22:55:00Z">
        <w:r w:rsidR="00CF3F64" w:rsidDel="00020122">
          <w:delText xml:space="preserve"> which has NTN capability</w:delText>
        </w:r>
      </w:del>
      <w:r w:rsidR="00CF3F64">
        <w:t xml:space="preserve">. </w:t>
      </w:r>
      <w:del w:id="71" w:author="Feifei Lou" w:date="2025-01-26T10:00:00Z">
        <w:r w:rsidR="00BC5C7F" w:rsidDel="00F6128B">
          <w:rPr>
            <w:rFonts w:eastAsiaTheme="minorEastAsia" w:hint="eastAsia"/>
            <w:lang w:eastAsia="zh-CN"/>
          </w:rPr>
          <w:delText>Bob</w:delText>
        </w:r>
        <w:r w:rsidR="00CF3F64" w:rsidDel="00F6128B">
          <w:delText xml:space="preserve"> is able to download maps and upload pictures of the trip he is taking. This way his family can follow his adventures. </w:delText>
        </w:r>
        <w:r w:rsidR="00363822" w:rsidDel="00F6128B">
          <w:delText>However,</w:delText>
        </w:r>
        <w:r w:rsidR="00CF3F64" w:rsidDel="00F6128B">
          <w:delText xml:space="preserve"> as he is taking a picture he slips, falls down </w:delText>
        </w:r>
        <w:r w:rsidR="009F3BED" w:rsidDel="00F6128B">
          <w:delText>between two big rocks and has broken his leg.</w:delText>
        </w:r>
        <w:r w:rsidR="00363822" w:rsidDel="00F6128B">
          <w:delText xml:space="preserve"> He has no direct line of sight of the sky as the rocks on each side cover the view, while it is clear that he cannot move and need</w:delText>
        </w:r>
        <w:r w:rsidR="00C95B4A" w:rsidDel="00F6128B">
          <w:delText>s</w:delText>
        </w:r>
        <w:r w:rsidR="00363822" w:rsidDel="00F6128B">
          <w:delText xml:space="preserve"> to be rescued.</w:delText>
        </w:r>
      </w:del>
      <w:ins w:id="72" w:author="Feifei Lou" w:date="2025-01-26T10:00:00Z">
        <w:r w:rsidR="00F6128B">
          <w:rPr>
            <w:rFonts w:eastAsiaTheme="minorEastAsia" w:hint="eastAsia"/>
            <w:lang w:eastAsia="zh-CN"/>
          </w:rPr>
          <w:t xml:space="preserve">Alice and Bob </w:t>
        </w:r>
      </w:ins>
      <w:ins w:id="73" w:author="Feifei Lou" w:date="2025-01-27T09:12:00Z">
        <w:r w:rsidR="009B5518">
          <w:rPr>
            <w:rFonts w:eastAsiaTheme="minorEastAsia"/>
            <w:lang w:eastAsia="zh-CN"/>
          </w:rPr>
          <w:t>lose track of</w:t>
        </w:r>
      </w:ins>
      <w:ins w:id="74" w:author="Feifei Lou" w:date="2025-01-26T10:00:00Z">
        <w:r w:rsidR="00F6128B">
          <w:rPr>
            <w:rFonts w:eastAsiaTheme="minorEastAsia" w:hint="eastAsia"/>
            <w:lang w:eastAsia="zh-CN"/>
          </w:rPr>
          <w:t xml:space="preserve"> each other in the </w:t>
        </w:r>
        <w:r w:rsidR="00F6128B">
          <w:rPr>
            <w:rFonts w:eastAsiaTheme="minorEastAsia"/>
            <w:lang w:eastAsia="zh-CN"/>
          </w:rPr>
          <w:t>mountains</w:t>
        </w:r>
        <w:r w:rsidR="00F6128B">
          <w:rPr>
            <w:rFonts w:eastAsiaTheme="minorEastAsia" w:hint="eastAsia"/>
            <w:lang w:eastAsia="zh-CN"/>
          </w:rPr>
          <w:t>.</w:t>
        </w:r>
      </w:ins>
      <w:ins w:id="75" w:author="Feifei Lou" w:date="2025-01-26T10:01:00Z">
        <w:r w:rsidR="00F6128B">
          <w:rPr>
            <w:rFonts w:eastAsiaTheme="minorEastAsia" w:hint="eastAsia"/>
            <w:lang w:eastAsia="zh-CN"/>
          </w:rPr>
          <w:t xml:space="preserve"> </w:t>
        </w:r>
      </w:ins>
    </w:p>
    <w:p w14:paraId="3BC91219" w14:textId="4916BDBE" w:rsidR="00363822" w:rsidRPr="00C87311" w:rsidRDefault="00363822" w:rsidP="00F6128B">
      <w:pPr>
        <w:jc w:val="both"/>
        <w:rPr>
          <w:rFonts w:eastAsiaTheme="minorEastAsia"/>
          <w:lang w:eastAsia="zh-CN"/>
        </w:rPr>
      </w:pPr>
      <w:del w:id="76" w:author="Feifei Lou" w:date="2025-01-26T10:01:00Z">
        <w:r w:rsidDel="00F6128B">
          <w:delText xml:space="preserve">As he </w:delText>
        </w:r>
      </w:del>
      <w:ins w:id="77" w:author="Feifei Lou" w:date="2025-01-26T10:01:00Z">
        <w:r w:rsidR="00F6128B">
          <w:rPr>
            <w:rFonts w:eastAsiaTheme="minorEastAsia" w:hint="eastAsia"/>
            <w:lang w:eastAsia="zh-CN"/>
          </w:rPr>
          <w:t>Bob</w:t>
        </w:r>
        <w:r w:rsidR="00F6128B">
          <w:t xml:space="preserve"> </w:t>
        </w:r>
      </w:ins>
      <w:r>
        <w:t xml:space="preserve">tries to call </w:t>
      </w:r>
      <w:del w:id="78" w:author="Feifei Lou" w:date="2025-01-26T10:01:00Z">
        <w:r w:rsidDel="00F6128B">
          <w:delText>the emergency services</w:delText>
        </w:r>
      </w:del>
      <w:ins w:id="79" w:author="Feifei Lou" w:date="2025-01-26T10:01:00Z">
        <w:r w:rsidR="00F6128B">
          <w:rPr>
            <w:rFonts w:eastAsiaTheme="minorEastAsia" w:hint="eastAsia"/>
            <w:lang w:eastAsia="zh-CN"/>
          </w:rPr>
          <w:t>Alice</w:t>
        </w:r>
      </w:ins>
      <w:ins w:id="80" w:author="Feifei Lou" w:date="2025-01-26T10:02:00Z">
        <w:r w:rsidR="00F6128B">
          <w:rPr>
            <w:rFonts w:eastAsiaTheme="minorEastAsia" w:hint="eastAsia"/>
            <w:lang w:eastAsia="zh-CN"/>
          </w:rPr>
          <w:t>,</w:t>
        </w:r>
      </w:ins>
      <w:r>
        <w:t xml:space="preserve"> </w:t>
      </w:r>
      <w:ins w:id="81" w:author="Feifei Lou" w:date="2025-01-26T10:02:00Z">
        <w:r w:rsidR="00F6128B">
          <w:rPr>
            <w:rFonts w:eastAsiaTheme="minorEastAsia" w:hint="eastAsia"/>
            <w:lang w:eastAsia="zh-CN"/>
          </w:rPr>
          <w:t>but t</w:t>
        </w:r>
      </w:ins>
      <w:del w:id="82" w:author="Feifei Lou" w:date="2025-01-26T10:01:00Z">
        <w:r w:rsidDel="00F6128B">
          <w:delText>t</w:delText>
        </w:r>
      </w:del>
      <w:r>
        <w:t>he normal smart</w:t>
      </w:r>
      <w:del w:id="83" w:author="Feifei Lou" w:date="2025-01-26T10:01:00Z">
        <w:r w:rsidDel="00F6128B">
          <w:delText xml:space="preserve"> </w:delText>
        </w:r>
      </w:del>
      <w:r>
        <w:t xml:space="preserve">phone connection does not </w:t>
      </w:r>
      <w:ins w:id="84" w:author="MediaTek Inc." w:date="2025-02-06T08:30:00Z">
        <w:r w:rsidR="005E31C5">
          <w:t xml:space="preserve">initially </w:t>
        </w:r>
      </w:ins>
      <w:r>
        <w:t>get through</w:t>
      </w:r>
      <w:del w:id="85" w:author="Feifei Lou" w:date="2025-01-26T10:02:00Z">
        <w:r w:rsidDel="00F6128B">
          <w:delText xml:space="preserve">, </w:delText>
        </w:r>
      </w:del>
      <w:ins w:id="86" w:author="Feifei Lou" w:date="2025-01-26T10:02:00Z">
        <w:r w:rsidR="00F6128B">
          <w:rPr>
            <w:rFonts w:eastAsiaTheme="minorEastAsia" w:hint="eastAsia"/>
            <w:lang w:eastAsia="zh-CN"/>
          </w:rPr>
          <w:t>.</w:t>
        </w:r>
        <w:r w:rsidR="00F6128B">
          <w:t xml:space="preserve"> </w:t>
        </w:r>
      </w:ins>
      <w:del w:id="87" w:author="Feifei Lou" w:date="2025-01-26T10:03:00Z">
        <w:r w:rsidDel="00C87311">
          <w:delText xml:space="preserve">but </w:delText>
        </w:r>
      </w:del>
      <w:ins w:id="88" w:author="Feifei Lou" w:date="2025-01-26T10:03:00Z">
        <w:r w:rsidR="00C87311">
          <w:rPr>
            <w:rFonts w:eastAsiaTheme="minorEastAsia" w:hint="eastAsia"/>
            <w:lang w:eastAsia="zh-CN"/>
          </w:rPr>
          <w:t>Thanks to</w:t>
        </w:r>
        <w:r w:rsidR="00C87311">
          <w:t xml:space="preserve"> </w:t>
        </w:r>
      </w:ins>
      <w:r>
        <w:t xml:space="preserve">the </w:t>
      </w:r>
      <w:r w:rsidR="00052C9F">
        <w:t xml:space="preserve">6G </w:t>
      </w:r>
      <w:r>
        <w:t xml:space="preserve">phone </w:t>
      </w:r>
      <w:del w:id="89" w:author="Feifei Lou" w:date="2025-01-26T10:03:00Z">
        <w:r w:rsidDel="00C87311">
          <w:delText xml:space="preserve">has a </w:delText>
        </w:r>
      </w:del>
      <w:r>
        <w:t>buil</w:t>
      </w:r>
      <w:ins w:id="90" w:author="Nitin Mangalvedhe (Nokia)" w:date="2025-01-27T13:45:00Z">
        <w:r w:rsidR="00097A18">
          <w:t>t</w:t>
        </w:r>
      </w:ins>
      <w:del w:id="91" w:author="Nitin Mangalvedhe (Nokia)" w:date="2025-01-27T13:45:00Z">
        <w:r w:rsidDel="00097A18">
          <w:delText>d</w:delText>
        </w:r>
      </w:del>
      <w:r w:rsidR="00552400">
        <w:rPr>
          <w:rFonts w:eastAsiaTheme="minorEastAsia" w:hint="eastAsia"/>
          <w:lang w:eastAsia="zh-CN"/>
        </w:rPr>
        <w:t>-</w:t>
      </w:r>
      <w:r>
        <w:t xml:space="preserve">in </w:t>
      </w:r>
      <w:del w:id="92" w:author="Feifei Lou" w:date="2025-01-26T09:59:00Z">
        <w:r w:rsidDel="00F6128B">
          <w:delText xml:space="preserve">fallback to </w:delText>
        </w:r>
      </w:del>
      <w:del w:id="93" w:author="Feifei Lou" w:date="2025-02-05T17:13:00Z">
        <w:r w:rsidR="00052C9F" w:rsidDel="005F2EE3">
          <w:delText xml:space="preserve">extreme </w:delText>
        </w:r>
      </w:del>
      <w:ins w:id="94" w:author="MediaTek Inc." w:date="2025-02-06T08:33:00Z">
        <w:r w:rsidR="005E31C5">
          <w:t>wide</w:t>
        </w:r>
      </w:ins>
      <w:ins w:id="95" w:author="Feifei Lou" w:date="2025-02-07T20:58:00Z" w16du:dateUtc="2025-02-07T19:58:00Z">
        <w:r w:rsidR="004400CC">
          <w:rPr>
            <w:rFonts w:eastAsiaTheme="minorEastAsia" w:hint="eastAsia"/>
            <w:lang w:eastAsia="zh-CN"/>
          </w:rPr>
          <w:t>-</w:t>
        </w:r>
      </w:ins>
      <w:ins w:id="96" w:author="MediaTek Inc." w:date="2025-02-06T08:33:00Z">
        <w:del w:id="97" w:author="Feifei Lou" w:date="2025-02-07T20:58:00Z" w16du:dateUtc="2025-02-07T19:58:00Z">
          <w:r w:rsidR="005E31C5" w:rsidDel="004400CC">
            <w:delText xml:space="preserve"> </w:delText>
          </w:r>
        </w:del>
        <w:r w:rsidR="005E31C5">
          <w:t xml:space="preserve">area </w:t>
        </w:r>
      </w:ins>
      <w:r w:rsidR="00052C9F">
        <w:t>coverage</w:t>
      </w:r>
      <w:r w:rsidR="00C90BF7">
        <w:t xml:space="preserve"> </w:t>
      </w:r>
      <w:ins w:id="98" w:author="Feifei Lou" w:date="2025-02-05T17:13:00Z">
        <w:del w:id="99" w:author="MediaTek Inc." w:date="2025-02-06T08:34:00Z">
          <w:r w:rsidR="005F2EE3" w:rsidDel="005E31C5">
            <w:rPr>
              <w:rFonts w:eastAsiaTheme="minorEastAsia" w:hint="eastAsia"/>
              <w:lang w:eastAsia="zh-CN"/>
            </w:rPr>
            <w:delText xml:space="preserve">extension </w:delText>
          </w:r>
        </w:del>
      </w:ins>
      <w:r w:rsidR="00C90BF7">
        <w:t>capabilities</w:t>
      </w:r>
      <w:r>
        <w:t xml:space="preserve">, </w:t>
      </w:r>
      <w:commentRangeStart w:id="100"/>
      <w:commentRangeStart w:id="101"/>
      <w:commentRangeStart w:id="102"/>
      <w:r>
        <w:t>including</w:t>
      </w:r>
      <w:ins w:id="103" w:author="MediaTek Inc." w:date="2025-02-06T08:34:00Z">
        <w:r w:rsidR="005E31C5">
          <w:t xml:space="preserve"> e.g.</w:t>
        </w:r>
      </w:ins>
      <w:r>
        <w:t xml:space="preserve"> coverage extension features like </w:t>
      </w:r>
      <w:del w:id="104" w:author="Feifei Lou" w:date="2025-02-04T11:26:00Z">
        <w:r w:rsidR="00501F5A" w:rsidDel="009E2B1D">
          <w:delText>narrow bandwidth</w:delText>
        </w:r>
      </w:del>
      <w:ins w:id="105" w:author="Feifei Lou" w:date="2025-02-04T11:26:00Z">
        <w:r w:rsidR="009E2B1D">
          <w:t>repetition</w:t>
        </w:r>
        <w:r w:rsidR="00E7063C">
          <w:t xml:space="preserve"> on downlink and uplink</w:t>
        </w:r>
      </w:ins>
      <w:ins w:id="106" w:author="MediaTek Inc." w:date="2025-02-06T08:34:00Z">
        <w:r w:rsidR="005E31C5">
          <w:t xml:space="preserve">, </w:t>
        </w:r>
      </w:ins>
      <w:commentRangeEnd w:id="100"/>
      <w:r w:rsidR="00CA0240">
        <w:rPr>
          <w:rStyle w:val="CommentReference"/>
        </w:rPr>
        <w:commentReference w:id="100"/>
      </w:r>
      <w:commentRangeEnd w:id="101"/>
      <w:r w:rsidR="00DE2DAA">
        <w:rPr>
          <w:rStyle w:val="CommentReference"/>
        </w:rPr>
        <w:commentReference w:id="101"/>
      </w:r>
      <w:commentRangeEnd w:id="102"/>
      <w:r w:rsidR="003C6E1E">
        <w:rPr>
          <w:rStyle w:val="CommentReference"/>
        </w:rPr>
        <w:commentReference w:id="102"/>
      </w:r>
      <w:ins w:id="107" w:author="Feifei Lou" w:date="2025-02-04T11:27:00Z">
        <w:del w:id="108" w:author="MediaTek Inc." w:date="2025-02-06T08:34:00Z">
          <w:r w:rsidR="00B817F3" w:rsidDel="005E31C5">
            <w:delText>.</w:delText>
          </w:r>
        </w:del>
      </w:ins>
      <w:del w:id="109" w:author="MediaTek Inc." w:date="2025-02-06T08:34:00Z">
        <w:r w:rsidDel="005E31C5">
          <w:delText>, which enables him</w:delText>
        </w:r>
      </w:del>
      <w:ins w:id="110" w:author="Feifei Lou" w:date="2025-02-05T17:49:00Z">
        <w:del w:id="111" w:author="MediaTek Inc." w:date="2025-02-06T08:34:00Z">
          <w:r w:rsidR="00DC7BE8" w:rsidRPr="00DC7BE8" w:rsidDel="005E31C5">
            <w:delText xml:space="preserve"> </w:delText>
          </w:r>
        </w:del>
      </w:ins>
      <w:ins w:id="112" w:author="Feifei Lou" w:date="2025-02-05T17:50:00Z">
        <w:del w:id="113" w:author="MediaTek Inc." w:date="2025-02-06T08:34:00Z">
          <w:r w:rsidR="0038073B" w:rsidDel="005E31C5">
            <w:rPr>
              <w:rFonts w:eastAsiaTheme="minorEastAsia" w:hint="eastAsia"/>
              <w:lang w:eastAsia="zh-CN"/>
            </w:rPr>
            <w:delText>H</w:delText>
          </w:r>
        </w:del>
      </w:ins>
      <w:ins w:id="114" w:author="MediaTek Inc." w:date="2025-02-06T08:34:00Z">
        <w:r w:rsidR="005E31C5">
          <w:t>h</w:t>
        </w:r>
      </w:ins>
      <w:ins w:id="115" w:author="Feifei Lou" w:date="2025-02-05T17:49:00Z">
        <w:r w:rsidR="00DC7BE8" w:rsidRPr="00DC7BE8">
          <w:t xml:space="preserve">is phone automatically activates </w:t>
        </w:r>
      </w:ins>
      <w:ins w:id="116" w:author="MediaTek Inc." w:date="2025-02-06T08:34:00Z">
        <w:r w:rsidR="005E31C5">
          <w:t>wide</w:t>
        </w:r>
      </w:ins>
      <w:ins w:id="117" w:author="Feifei Lou" w:date="2025-02-07T20:59:00Z" w16du:dateUtc="2025-02-07T19:59:00Z">
        <w:r w:rsidR="004400CC">
          <w:rPr>
            <w:rFonts w:eastAsiaTheme="minorEastAsia" w:hint="eastAsia"/>
            <w:lang w:eastAsia="zh-CN"/>
          </w:rPr>
          <w:t>-</w:t>
        </w:r>
      </w:ins>
      <w:ins w:id="118" w:author="MediaTek Inc." w:date="2025-02-06T08:34:00Z">
        <w:del w:id="119" w:author="Feifei Lou" w:date="2025-02-07T20:59:00Z" w16du:dateUtc="2025-02-07T19:59:00Z">
          <w:r w:rsidR="005E31C5" w:rsidDel="004400CC">
            <w:delText xml:space="preserve"> </w:delText>
          </w:r>
        </w:del>
        <w:r w:rsidR="005E31C5">
          <w:t xml:space="preserve">area </w:t>
        </w:r>
      </w:ins>
      <w:ins w:id="120" w:author="Feifei Lou" w:date="2025-02-05T17:49:00Z">
        <w:r w:rsidR="00DC7BE8" w:rsidRPr="00DC7BE8">
          <w:t xml:space="preserve">coverage </w:t>
        </w:r>
      </w:ins>
      <w:ins w:id="121" w:author="Feifei Lou" w:date="2025-02-07T21:00:00Z" w16du:dateUtc="2025-02-07T20:00:00Z">
        <w:r w:rsidR="004400CC">
          <w:rPr>
            <w:rFonts w:eastAsiaTheme="minorEastAsia" w:hint="eastAsia"/>
            <w:lang w:eastAsia="zh-CN"/>
          </w:rPr>
          <w:t xml:space="preserve">capabilities </w:t>
        </w:r>
      </w:ins>
      <w:ins w:id="122" w:author="Feifei Lou" w:date="2025-02-05T17:50:00Z">
        <w:del w:id="123" w:author="MediaTek Inc." w:date="2025-02-06T08:34:00Z">
          <w:r w:rsidR="00DE0F39" w:rsidDel="005E31C5">
            <w:rPr>
              <w:rFonts w:eastAsiaTheme="minorEastAsia" w:hint="eastAsia"/>
              <w:lang w:eastAsia="zh-CN"/>
            </w:rPr>
            <w:delText xml:space="preserve">extension </w:delText>
          </w:r>
        </w:del>
      </w:ins>
      <w:ins w:id="124" w:author="Feifei Lou" w:date="2025-02-05T17:49:00Z">
        <w:del w:id="125" w:author="MediaTek Inc." w:date="2025-02-06T08:34:00Z">
          <w:r w:rsidR="00DC7BE8" w:rsidRPr="00DC7BE8" w:rsidDel="005E31C5">
            <w:delText xml:space="preserve">mode </w:delText>
          </w:r>
        </w:del>
        <w:del w:id="126" w:author="MediaTek Inc." w:date="2025-02-06T08:35:00Z">
          <w:r w:rsidR="00DC7BE8" w:rsidRPr="00DC7BE8" w:rsidDel="005E31C5">
            <w:delText>and he</w:delText>
          </w:r>
        </w:del>
      </w:ins>
      <w:ins w:id="127" w:author="Feifei Lou" w:date="2025-01-26T10:04:00Z">
        <w:del w:id="128" w:author="MediaTek Inc." w:date="2025-02-06T08:35:00Z">
          <w:r w:rsidR="00C87311" w:rsidDel="005E31C5">
            <w:rPr>
              <w:rFonts w:eastAsiaTheme="minorEastAsia" w:hint="eastAsia"/>
              <w:lang w:eastAsia="zh-CN"/>
            </w:rPr>
            <w:delText xml:space="preserve"> is</w:delText>
          </w:r>
        </w:del>
      </w:ins>
      <w:ins w:id="129" w:author="MediaTek Inc." w:date="2025-02-06T08:35:00Z">
        <w:r w:rsidR="005E31C5">
          <w:rPr>
            <w:rFonts w:eastAsiaTheme="minorEastAsia"/>
            <w:lang w:eastAsia="zh-CN"/>
          </w:rPr>
          <w:t>enabling Bob</w:t>
        </w:r>
      </w:ins>
      <w:ins w:id="130" w:author="Feifei Lou" w:date="2025-01-26T10:04:00Z">
        <w:r w:rsidR="00C87311">
          <w:rPr>
            <w:rFonts w:eastAsiaTheme="minorEastAsia" w:hint="eastAsia"/>
            <w:lang w:eastAsia="zh-CN"/>
          </w:rPr>
          <w:t xml:space="preserve"> </w:t>
        </w:r>
        <w:del w:id="131" w:author="MediaTek Inc." w:date="2025-02-06T08:35:00Z">
          <w:r w:rsidR="00C87311" w:rsidDel="005E31C5">
            <w:rPr>
              <w:rFonts w:eastAsiaTheme="minorEastAsia" w:hint="eastAsia"/>
              <w:lang w:eastAsia="zh-CN"/>
            </w:rPr>
            <w:delText>able</w:delText>
          </w:r>
        </w:del>
      </w:ins>
      <w:del w:id="132" w:author="MediaTek Inc." w:date="2025-02-06T08:35:00Z">
        <w:r w:rsidDel="005E31C5">
          <w:delText xml:space="preserve"> </w:delText>
        </w:r>
      </w:del>
      <w:r>
        <w:t xml:space="preserve">to </w:t>
      </w:r>
      <w:del w:id="133" w:author="Feifei Lou" w:date="2025-02-04T11:28:00Z">
        <w:r w:rsidDel="002F1D7E">
          <w:delText xml:space="preserve">reach </w:delText>
        </w:r>
      </w:del>
      <w:ins w:id="134" w:author="Feifei Lou" w:date="2025-02-04T11:28:00Z">
        <w:r w:rsidR="002F1D7E">
          <w:t xml:space="preserve">call </w:t>
        </w:r>
      </w:ins>
      <w:del w:id="135" w:author="Feifei Lou" w:date="2025-01-26T10:02:00Z">
        <w:r w:rsidDel="00F6128B">
          <w:delText>the emergency services</w:delText>
        </w:r>
      </w:del>
      <w:ins w:id="136" w:author="Feifei Lou" w:date="2025-01-26T10:02:00Z">
        <w:r w:rsidR="00F6128B">
          <w:rPr>
            <w:rFonts w:eastAsiaTheme="minorEastAsia" w:hint="eastAsia"/>
            <w:lang w:eastAsia="zh-CN"/>
          </w:rPr>
          <w:t>Alice</w:t>
        </w:r>
      </w:ins>
      <w:r>
        <w:t xml:space="preserve">. </w:t>
      </w:r>
      <w:del w:id="137" w:author="Feifei Lou" w:date="2025-02-05T16:36:00Z">
        <w:r w:rsidDel="001824A9">
          <w:delText xml:space="preserve">The 6G </w:delText>
        </w:r>
        <w:r w:rsidR="00052C9F" w:rsidDel="001824A9">
          <w:delText xml:space="preserve">extreme coverage </w:delText>
        </w:r>
        <w:r w:rsidR="00C90BF7" w:rsidDel="001824A9">
          <w:delText xml:space="preserve">capabilities </w:delText>
        </w:r>
        <w:r w:rsidDel="001824A9">
          <w:delText>at the same time ha</w:delText>
        </w:r>
        <w:r w:rsidR="00C90BF7" w:rsidDel="001824A9">
          <w:delText>ve</w:delText>
        </w:r>
        <w:r w:rsidDel="001824A9">
          <w:delText xml:space="preserve"> energy saving features to enable </w:delText>
        </w:r>
        <w:r w:rsidR="007A7F8F" w:rsidDel="001824A9">
          <w:delText>further needed communication</w:delText>
        </w:r>
      </w:del>
      <w:del w:id="138" w:author="Feifei Lou" w:date="2025-02-04T15:22:00Z">
        <w:r w:rsidR="007A7F8F" w:rsidDel="008B744E">
          <w:delText xml:space="preserve"> or several retries if the first call</w:delText>
        </w:r>
        <w:r w:rsidR="00294C47" w:rsidDel="008B744E">
          <w:delText xml:space="preserve"> or message</w:delText>
        </w:r>
        <w:r w:rsidR="007A7F8F" w:rsidDel="008B744E">
          <w:delText xml:space="preserve"> does not go through</w:delText>
        </w:r>
      </w:del>
      <w:del w:id="139" w:author="Feifei Lou" w:date="2025-02-05T16:36:00Z">
        <w:r w:rsidR="007A7F8F" w:rsidDel="001824A9">
          <w:delText>.</w:delText>
        </w:r>
      </w:del>
      <w:ins w:id="140" w:author="Feifei Lou" w:date="2025-01-26T10:04:00Z">
        <w:r w:rsidR="00C87311">
          <w:rPr>
            <w:rFonts w:eastAsiaTheme="minorEastAsia" w:hint="eastAsia"/>
            <w:lang w:eastAsia="zh-CN"/>
          </w:rPr>
          <w:t xml:space="preserve">In this case, </w:t>
        </w:r>
      </w:ins>
      <w:ins w:id="141" w:author="LWG_Nokia" w:date="2025-01-27T12:01:00Z">
        <w:r w:rsidR="009C1327">
          <w:rPr>
            <w:rFonts w:eastAsiaTheme="minorEastAsia"/>
            <w:lang w:eastAsia="zh-CN"/>
          </w:rPr>
          <w:t xml:space="preserve">the </w:t>
        </w:r>
      </w:ins>
      <w:ins w:id="142" w:author="Feifei Lou" w:date="2025-01-26T10:04:00Z">
        <w:r w:rsidR="00C87311">
          <w:rPr>
            <w:rFonts w:eastAsiaTheme="minorEastAsia" w:hint="eastAsia"/>
            <w:lang w:eastAsia="zh-CN"/>
          </w:rPr>
          <w:t xml:space="preserve">smartphone has similar </w:t>
        </w:r>
      </w:ins>
      <w:ins w:id="143" w:author="Feifei Lou" w:date="2025-01-26T10:05:00Z">
        <w:r w:rsidR="00C87311">
          <w:rPr>
            <w:lang w:val="en-US"/>
          </w:rPr>
          <w:t>coverage performance</w:t>
        </w:r>
        <w:r w:rsidR="00C87311">
          <w:rPr>
            <w:rFonts w:eastAsiaTheme="minorEastAsia" w:hint="eastAsia"/>
            <w:lang w:val="en-US" w:eastAsia="zh-CN"/>
          </w:rPr>
          <w:t xml:space="preserve"> as </w:t>
        </w:r>
      </w:ins>
      <w:ins w:id="144" w:author="LWG_Nokia" w:date="2025-01-27T12:01:00Z">
        <w:r w:rsidR="009C1327">
          <w:rPr>
            <w:rFonts w:eastAsiaTheme="minorEastAsia"/>
            <w:lang w:val="en-US" w:eastAsia="zh-CN"/>
          </w:rPr>
          <w:t xml:space="preserve">the </w:t>
        </w:r>
      </w:ins>
      <w:ins w:id="145" w:author="Feifei Lou" w:date="2025-01-26T10:05:00Z">
        <w:r w:rsidR="00C87311">
          <w:rPr>
            <w:rFonts w:eastAsiaTheme="minorEastAsia" w:hint="eastAsia"/>
            <w:lang w:val="en-US" w:eastAsia="zh-CN"/>
          </w:rPr>
          <w:t>smart watch.</w:t>
        </w:r>
      </w:ins>
    </w:p>
    <w:p w14:paraId="2BC81057" w14:textId="0FD90490" w:rsidR="00EF1C0C" w:rsidRPr="004400CC" w:rsidRDefault="00EF1C0C" w:rsidP="00EF1C0C">
      <w:pPr>
        <w:rPr>
          <w:rStyle w:val="Strong"/>
          <w:rFonts w:eastAsiaTheme="minorEastAsia" w:hint="eastAsia"/>
          <w:lang w:eastAsia="zh-CN"/>
          <w:rPrChange w:id="146" w:author="Feifei Lou" w:date="2025-02-07T21:00:00Z" w16du:dateUtc="2025-02-07T20:00:00Z">
            <w:rPr>
              <w:rStyle w:val="Strong"/>
            </w:rPr>
          </w:rPrChange>
        </w:rPr>
      </w:pPr>
      <w:r w:rsidRPr="000A6DDC">
        <w:rPr>
          <w:rStyle w:val="Strong"/>
        </w:rPr>
        <w:t xml:space="preserve">Potential </w:t>
      </w:r>
      <w:r>
        <w:rPr>
          <w:rStyle w:val="Strong"/>
        </w:rPr>
        <w:t xml:space="preserve">sustainability </w:t>
      </w:r>
      <w:r w:rsidRPr="000A6DDC">
        <w:rPr>
          <w:rStyle w:val="Strong"/>
        </w:rPr>
        <w:t>impacts of the use case</w:t>
      </w:r>
      <w:ins w:id="147" w:author="Feifei Lou" w:date="2025-02-07T21:00:00Z" w16du:dateUtc="2025-02-07T20:00:00Z">
        <w:r w:rsidR="004400CC">
          <w:rPr>
            <w:rStyle w:val="Strong"/>
            <w:rFonts w:eastAsiaTheme="minorEastAsia" w:hint="eastAsia"/>
            <w:lang w:eastAsia="zh-CN"/>
          </w:rPr>
          <w:t>:</w:t>
        </w:r>
      </w:ins>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EF1C0C" w14:paraId="4EFA10C4" w14:textId="77777777" w:rsidTr="00841ABF">
        <w:trPr>
          <w:trHeight w:val="284"/>
        </w:trPr>
        <w:tc>
          <w:tcPr>
            <w:tcW w:w="1617" w:type="dxa"/>
            <w:shd w:val="clear" w:color="auto" w:fill="auto"/>
            <w:hideMark/>
          </w:tcPr>
          <w:p w14:paraId="32F497ED" w14:textId="77777777" w:rsidR="00EF1C0C" w:rsidRPr="0014135A" w:rsidRDefault="00EF1C0C" w:rsidP="00841ABF">
            <w:pPr>
              <w:rPr>
                <w:rFonts w:eastAsia="Calibri"/>
                <w:b/>
                <w:lang w:val="en-US"/>
              </w:rPr>
            </w:pPr>
          </w:p>
        </w:tc>
        <w:tc>
          <w:tcPr>
            <w:tcW w:w="1617" w:type="dxa"/>
          </w:tcPr>
          <w:p w14:paraId="6C7521DB" w14:textId="77777777" w:rsidR="00EF1C0C" w:rsidRPr="0014135A" w:rsidRDefault="00EF1C0C" w:rsidP="00841ABF">
            <w:pPr>
              <w:rPr>
                <w:rFonts w:eastAsia="Calibri"/>
                <w:b/>
                <w:lang w:val="en-US"/>
              </w:rPr>
            </w:pPr>
            <w:r w:rsidRPr="005A252E">
              <w:rPr>
                <w:rFonts w:eastAsia="Calibri"/>
                <w:lang w:val="en-US"/>
              </w:rPr>
              <w:t>(the UN SDGs</w:t>
            </w:r>
            <w:r>
              <w:rPr>
                <w:rFonts w:eastAsia="Calibri"/>
                <w:lang w:val="en-US"/>
              </w:rPr>
              <w:t>/GDC</w:t>
            </w:r>
            <w:r w:rsidRPr="005A252E">
              <w:rPr>
                <w:rFonts w:eastAsia="Calibri"/>
                <w:lang w:val="en-US"/>
              </w:rPr>
              <w:t xml:space="preserve"> matching goals of each </w:t>
            </w:r>
            <w:r>
              <w:rPr>
                <w:rFonts w:eastAsia="Calibri"/>
                <w:lang w:val="en-US"/>
              </w:rPr>
              <w:t>aspect</w:t>
            </w:r>
            <w:r w:rsidRPr="005A252E">
              <w:rPr>
                <w:rFonts w:eastAsia="Calibri"/>
                <w:lang w:val="en-US"/>
              </w:rPr>
              <w:t xml:space="preserve"> within 3GPP context)</w:t>
            </w:r>
          </w:p>
        </w:tc>
        <w:tc>
          <w:tcPr>
            <w:tcW w:w="3137" w:type="dxa"/>
            <w:shd w:val="clear" w:color="auto" w:fill="auto"/>
            <w:hideMark/>
          </w:tcPr>
          <w:p w14:paraId="64A0C8B1" w14:textId="3FFBD1D2" w:rsidR="00EF1C0C" w:rsidRPr="001E363F" w:rsidRDefault="00EF1C0C" w:rsidP="00841ABF">
            <w:pPr>
              <w:rPr>
                <w:rFonts w:eastAsia="Calibri"/>
                <w:lang w:val="en-US"/>
              </w:rPr>
            </w:pPr>
            <w:r w:rsidRPr="001E363F">
              <w:rPr>
                <w:rFonts w:eastAsia="Calibri"/>
                <w:b/>
                <w:lang w:val="en-US"/>
              </w:rPr>
              <w:t>Potential benefits of the use case (added value)</w:t>
            </w:r>
            <w:r>
              <w:rPr>
                <w:rFonts w:eastAsia="Calibri"/>
                <w:b/>
                <w:lang w:val="en-US"/>
              </w:rPr>
              <w:br/>
            </w:r>
          </w:p>
        </w:tc>
        <w:tc>
          <w:tcPr>
            <w:tcW w:w="3544" w:type="dxa"/>
            <w:shd w:val="clear" w:color="auto" w:fill="auto"/>
            <w:hideMark/>
          </w:tcPr>
          <w:p w14:paraId="3EF81994" w14:textId="0A777E11" w:rsidR="00EF1C0C" w:rsidRPr="001E363F" w:rsidRDefault="00EF1C0C" w:rsidP="00841ABF">
            <w:pPr>
              <w:rPr>
                <w:rFonts w:eastAsia="Calibri"/>
                <w:lang w:val="en-US"/>
              </w:rPr>
            </w:pPr>
            <w:r w:rsidRPr="001E363F">
              <w:rPr>
                <w:rFonts w:eastAsia="Calibri"/>
                <w:b/>
                <w:lang w:val="en-US"/>
              </w:rPr>
              <w:t>Potential areas of attention of the use case (</w:t>
            </w:r>
            <w:r w:rsidRPr="001E363F">
              <w:rPr>
                <w:rFonts w:eastAsia="Calibri"/>
                <w:b/>
              </w:rPr>
              <w:t>risks to be mitigated)</w:t>
            </w:r>
          </w:p>
        </w:tc>
      </w:tr>
      <w:tr w:rsidR="00EF1C0C" w14:paraId="5A2EB30E" w14:textId="77777777" w:rsidTr="00841ABF">
        <w:trPr>
          <w:trHeight w:val="440"/>
        </w:trPr>
        <w:tc>
          <w:tcPr>
            <w:tcW w:w="1617" w:type="dxa"/>
            <w:vMerge w:val="restart"/>
            <w:shd w:val="clear" w:color="auto" w:fill="auto"/>
            <w:hideMark/>
          </w:tcPr>
          <w:p w14:paraId="6A620C69" w14:textId="77777777" w:rsidR="00EF1C0C" w:rsidRDefault="00EF1C0C" w:rsidP="00841ABF">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4E8316D9" w14:textId="77777777" w:rsidR="00EF1C0C" w:rsidRDefault="00EF1C0C" w:rsidP="00841ABF">
            <w:r w:rsidRPr="00DB423E">
              <w:rPr>
                <w:rFonts w:eastAsia="Calibri"/>
                <w:lang w:val="en-US"/>
              </w:rPr>
              <w:lastRenderedPageBreak/>
              <w:t>(</w:t>
            </w:r>
            <w:r w:rsidRPr="00ED5B03">
              <w:t xml:space="preserve">UN SDGs 12, 13, </w:t>
            </w:r>
            <w:r>
              <w:t xml:space="preserve">14, </w:t>
            </w:r>
            <w:r w:rsidRPr="00ED5B03">
              <w:t>15 and indirectly 6</w:t>
            </w:r>
            <w:r>
              <w:t xml:space="preserve">, </w:t>
            </w:r>
            <w:r w:rsidRPr="00ED5B03">
              <w:t>7</w:t>
            </w:r>
            <w:r>
              <w:t xml:space="preserve"> &amp; 11</w:t>
            </w:r>
          </w:p>
          <w:p w14:paraId="16106298" w14:textId="77777777" w:rsidR="00EF1C0C" w:rsidRPr="00357CAB" w:rsidRDefault="00EF1C0C" w:rsidP="00841ABF">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0DA319F1" w14:textId="77777777" w:rsidR="00EF1C0C" w:rsidRDefault="00EF1C0C" w:rsidP="00841ABF">
            <w:pPr>
              <w:pStyle w:val="NormalWeb"/>
              <w:spacing w:before="0" w:beforeAutospacing="0" w:after="0" w:afterAutospacing="0"/>
              <w:rPr>
                <w:b/>
                <w:iCs/>
                <w:sz w:val="20"/>
                <w:szCs w:val="20"/>
              </w:rPr>
            </w:pPr>
            <w:r w:rsidRPr="00A132DB">
              <w:rPr>
                <w:b/>
                <w:iCs/>
                <w:sz w:val="20"/>
                <w:szCs w:val="20"/>
              </w:rPr>
              <w:lastRenderedPageBreak/>
              <w:t>Energy resources</w:t>
            </w:r>
          </w:p>
          <w:p w14:paraId="4526F948" w14:textId="77777777" w:rsidR="00EF1C0C" w:rsidRPr="00A132DB" w:rsidRDefault="00EF1C0C" w:rsidP="00841ABF">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4D07DE33" w14:textId="1AB2783F" w:rsidR="00EF1C0C" w:rsidRPr="005E1F1B" w:rsidRDefault="00FA21F6" w:rsidP="00EF1C0C">
            <w:pPr>
              <w:numPr>
                <w:ilvl w:val="0"/>
                <w:numId w:val="3"/>
              </w:numPr>
              <w:ind w:left="119" w:hanging="119"/>
              <w:rPr>
                <w:rFonts w:eastAsia="Calibri"/>
                <w:lang w:val="en-US"/>
              </w:rPr>
            </w:pPr>
            <w:r>
              <w:rPr>
                <w:rFonts w:eastAsiaTheme="minorEastAsia" w:hint="eastAsia"/>
                <w:color w:val="000000"/>
                <w:lang w:eastAsia="zh-CN"/>
              </w:rPr>
              <w:t>Adapting to constrained availability of UE power</w:t>
            </w:r>
          </w:p>
          <w:p w14:paraId="311818BA" w14:textId="0288F1CE" w:rsidR="00FA21F6" w:rsidRPr="005E1F1B" w:rsidDel="00EB59C9" w:rsidRDefault="00FA21F6" w:rsidP="00EF1C0C">
            <w:pPr>
              <w:numPr>
                <w:ilvl w:val="0"/>
                <w:numId w:val="3"/>
              </w:numPr>
              <w:ind w:left="119" w:hanging="119"/>
              <w:rPr>
                <w:del w:id="148" w:author="Feifei Lou" w:date="2025-02-05T17:40:00Z"/>
                <w:rFonts w:eastAsia="Calibri"/>
                <w:lang w:val="en-US"/>
              </w:rPr>
            </w:pPr>
            <w:del w:id="149" w:author="Feifei Lou" w:date="2025-02-05T17:40:00Z">
              <w:r w:rsidDel="00EB59C9">
                <w:rPr>
                  <w:rFonts w:eastAsiaTheme="minorEastAsia" w:hint="eastAsia"/>
                  <w:color w:val="000000"/>
                  <w:lang w:eastAsia="zh-CN"/>
                </w:rPr>
                <w:lastRenderedPageBreak/>
                <w:delText>Reducing device energy consumption</w:delText>
              </w:r>
              <w:r w:rsidR="00625813" w:rsidDel="00EB59C9">
                <w:rPr>
                  <w:rFonts w:eastAsiaTheme="minorEastAsia"/>
                  <w:color w:val="000000"/>
                  <w:lang w:eastAsia="zh-CN"/>
                </w:rPr>
                <w:delText xml:space="preserve"> </w:delText>
              </w:r>
            </w:del>
          </w:p>
          <w:p w14:paraId="03F32602" w14:textId="6E45C1B2" w:rsidR="006D1860" w:rsidRPr="005E1F1B" w:rsidDel="00A60495" w:rsidRDefault="006D1860">
            <w:pPr>
              <w:rPr>
                <w:del w:id="150" w:author="Feifei Lou" w:date="2025-02-05T17:40:00Z"/>
                <w:rFonts w:eastAsia="Calibri"/>
                <w:lang w:val="en-US"/>
              </w:rPr>
              <w:pPrChange w:id="151" w:author="Feifei Lou" w:date="2025-02-05T17:40:00Z">
                <w:pPr>
                  <w:numPr>
                    <w:numId w:val="3"/>
                  </w:numPr>
                  <w:ind w:left="119" w:hanging="119"/>
                </w:pPr>
              </w:pPrChange>
            </w:pPr>
            <w:del w:id="152" w:author="Feifei Lou" w:date="2025-02-05T17:40:00Z">
              <w:r w:rsidDel="00A60495">
                <w:rPr>
                  <w:rFonts w:eastAsiaTheme="minorEastAsia" w:hint="eastAsia"/>
                  <w:lang w:eastAsia="zh-CN"/>
                </w:rPr>
                <w:delText xml:space="preserve">Less </w:delText>
              </w:r>
              <w:r w:rsidDel="00A60495">
                <w:rPr>
                  <w:rFonts w:eastAsiaTheme="minorEastAsia"/>
                  <w:lang w:eastAsia="zh-CN"/>
                </w:rPr>
                <w:delText>vulnerable</w:delText>
              </w:r>
              <w:r w:rsidDel="00A60495">
                <w:rPr>
                  <w:rFonts w:eastAsiaTheme="minorEastAsia" w:hint="eastAsia"/>
                  <w:lang w:eastAsia="zh-CN"/>
                </w:rPr>
                <w:delText xml:space="preserve"> to UE power shortage</w:delText>
              </w:r>
            </w:del>
          </w:p>
          <w:p w14:paraId="4529B0BD" w14:textId="2D6FF1C0" w:rsidR="00664F32" w:rsidRPr="0063481F" w:rsidRDefault="00664F32">
            <w:pPr>
              <w:rPr>
                <w:rFonts w:eastAsia="Calibri"/>
                <w:lang w:val="en-US"/>
              </w:rPr>
              <w:pPrChange w:id="153" w:author="Feifei Lou" w:date="2025-02-05T17:40:00Z">
                <w:pPr>
                  <w:numPr>
                    <w:numId w:val="3"/>
                  </w:numPr>
                  <w:ind w:left="119" w:hanging="119"/>
                </w:pPr>
              </w:pPrChange>
            </w:pPr>
            <w:del w:id="154" w:author="Feifei Lou" w:date="2025-01-26T10:07:00Z">
              <w:r w:rsidRPr="0063481F" w:rsidDel="00C87311">
                <w:rPr>
                  <w:rFonts w:eastAsiaTheme="minorEastAsia"/>
                </w:rPr>
                <w:delText xml:space="preserve">Higher </w:delText>
              </w:r>
              <w:r w:rsidR="00BD7EFA" w:rsidRPr="0063481F" w:rsidDel="00C87311">
                <w:rPr>
                  <w:rFonts w:eastAsiaTheme="minorEastAsia"/>
                </w:rPr>
                <w:delText>relia</w:delText>
              </w:r>
              <w:r w:rsidR="00655AD4" w:rsidRPr="0063481F" w:rsidDel="00C87311">
                <w:rPr>
                  <w:rFonts w:eastAsiaTheme="minorEastAsia"/>
                </w:rPr>
                <w:delText>nce</w:delText>
              </w:r>
              <w:r w:rsidR="00BD7EFA" w:rsidRPr="0063481F" w:rsidDel="00C87311">
                <w:rPr>
                  <w:rFonts w:eastAsiaTheme="minorEastAsia"/>
                </w:rPr>
                <w:delText xml:space="preserve"> on NTN </w:delText>
              </w:r>
              <w:r w:rsidR="00C1335B" w:rsidRPr="0063481F" w:rsidDel="00C87311">
                <w:rPr>
                  <w:rFonts w:eastAsiaTheme="minorEastAsia"/>
                </w:rPr>
                <w:delText xml:space="preserve">and </w:delText>
              </w:r>
              <w:r w:rsidR="00052C9F" w:rsidRPr="0063481F" w:rsidDel="00C87311">
                <w:rPr>
                  <w:rFonts w:eastAsiaTheme="minorEastAsia"/>
                </w:rPr>
                <w:delText>extreme coverage</w:delText>
              </w:r>
              <w:r w:rsidR="00C1335B" w:rsidRPr="0063481F" w:rsidDel="00C87311">
                <w:rPr>
                  <w:rFonts w:eastAsiaTheme="minorEastAsia"/>
                </w:rPr>
                <w:delText xml:space="preserve"> features</w:delText>
              </w:r>
              <w:r w:rsidR="00CC5F21" w:rsidRPr="0063481F" w:rsidDel="00C87311">
                <w:rPr>
                  <w:rFonts w:eastAsiaTheme="minorEastAsia"/>
                </w:rPr>
                <w:delText xml:space="preserve"> </w:delText>
              </w:r>
              <w:r w:rsidR="00BD7EFA" w:rsidRPr="0063481F" w:rsidDel="00C87311">
                <w:rPr>
                  <w:rFonts w:eastAsiaTheme="minorEastAsia"/>
                </w:rPr>
                <w:delText xml:space="preserve">limits the need for TN </w:delText>
              </w:r>
              <w:r w:rsidR="008B2A2B" w:rsidRPr="0063481F" w:rsidDel="00C87311">
                <w:rPr>
                  <w:rFonts w:eastAsiaTheme="minorEastAsia"/>
                </w:rPr>
                <w:delText>coverage thus</w:delText>
              </w:r>
              <w:r w:rsidR="00566C2E" w:rsidRPr="0063481F" w:rsidDel="00C87311">
                <w:rPr>
                  <w:rFonts w:eastAsiaTheme="minorEastAsia"/>
                </w:rPr>
                <w:delText xml:space="preserve"> the associated energy consumption</w:delText>
              </w:r>
            </w:del>
          </w:p>
        </w:tc>
        <w:tc>
          <w:tcPr>
            <w:tcW w:w="3544" w:type="dxa"/>
            <w:shd w:val="clear" w:color="auto" w:fill="auto"/>
          </w:tcPr>
          <w:p w14:paraId="2F89F2A7" w14:textId="3494B3FE" w:rsidR="00EF1C0C" w:rsidRPr="001E363F" w:rsidRDefault="00A5190E" w:rsidP="00EF1C0C">
            <w:pPr>
              <w:numPr>
                <w:ilvl w:val="0"/>
                <w:numId w:val="3"/>
              </w:numPr>
              <w:ind w:left="178" w:hanging="178"/>
              <w:rPr>
                <w:rFonts w:eastAsia="Calibri"/>
                <w:lang w:val="en-US"/>
              </w:rPr>
            </w:pPr>
            <w:r w:rsidRPr="002154FC">
              <w:rPr>
                <w:szCs w:val="22"/>
              </w:rPr>
              <w:lastRenderedPageBreak/>
              <w:t>Increased energy use to build this ecosystem</w:t>
            </w:r>
            <w:r w:rsidR="00076553">
              <w:rPr>
                <w:szCs w:val="22"/>
              </w:rPr>
              <w:t xml:space="preserve"> for wider</w:t>
            </w:r>
            <w:del w:id="155" w:author="Feifei Lou" w:date="2025-01-26T10:07:00Z">
              <w:r w:rsidR="00076553" w:rsidDel="00C87311">
                <w:rPr>
                  <w:szCs w:val="22"/>
                </w:rPr>
                <w:delText>/global</w:delText>
              </w:r>
            </w:del>
            <w:r w:rsidR="00076553">
              <w:rPr>
                <w:szCs w:val="22"/>
              </w:rPr>
              <w:t xml:space="preserve"> coverage</w:t>
            </w:r>
            <w:r w:rsidRPr="002154FC">
              <w:rPr>
                <w:szCs w:val="22"/>
              </w:rPr>
              <w:t xml:space="preserve"> (e.g., devices, base stations</w:t>
            </w:r>
            <w:del w:id="156" w:author="Feifei Lou" w:date="2025-01-26T10:07:00Z">
              <w:r w:rsidRPr="002154FC" w:rsidDel="00C87311">
                <w:rPr>
                  <w:szCs w:val="22"/>
                </w:rPr>
                <w:delText xml:space="preserve">, </w:delText>
              </w:r>
              <w:r w:rsidDel="00C87311">
                <w:rPr>
                  <w:rFonts w:eastAsiaTheme="minorEastAsia" w:hint="eastAsia"/>
                  <w:szCs w:val="22"/>
                  <w:lang w:eastAsia="zh-CN"/>
                </w:rPr>
                <w:delText>NTN</w:delText>
              </w:r>
            </w:del>
            <w:r w:rsidRPr="002154FC">
              <w:rPr>
                <w:szCs w:val="22"/>
              </w:rPr>
              <w:t>)</w:t>
            </w:r>
          </w:p>
        </w:tc>
      </w:tr>
      <w:tr w:rsidR="00EF1C0C" w14:paraId="7152130F" w14:textId="77777777" w:rsidTr="00841ABF">
        <w:trPr>
          <w:trHeight w:val="440"/>
        </w:trPr>
        <w:tc>
          <w:tcPr>
            <w:tcW w:w="1617" w:type="dxa"/>
            <w:vMerge/>
            <w:shd w:val="clear" w:color="auto" w:fill="auto"/>
          </w:tcPr>
          <w:p w14:paraId="4C97F761" w14:textId="77777777" w:rsidR="00EF1C0C" w:rsidRPr="001E363F" w:rsidRDefault="00EF1C0C" w:rsidP="00841ABF">
            <w:pPr>
              <w:rPr>
                <w:rFonts w:eastAsia="Calibri"/>
                <w:b/>
                <w:lang w:val="en-US"/>
              </w:rPr>
            </w:pPr>
          </w:p>
        </w:tc>
        <w:tc>
          <w:tcPr>
            <w:tcW w:w="1617" w:type="dxa"/>
          </w:tcPr>
          <w:p w14:paraId="7CFA0F2A" w14:textId="77777777" w:rsidR="00EF1C0C" w:rsidRDefault="00EF1C0C" w:rsidP="00841ABF">
            <w:pPr>
              <w:pStyle w:val="NormalWeb"/>
              <w:spacing w:before="0" w:beforeAutospacing="0" w:after="0" w:afterAutospacing="0"/>
              <w:rPr>
                <w:b/>
                <w:iCs/>
                <w:sz w:val="20"/>
                <w:szCs w:val="20"/>
              </w:rPr>
            </w:pPr>
            <w:r w:rsidRPr="00A132DB">
              <w:rPr>
                <w:b/>
                <w:iCs/>
                <w:sz w:val="20"/>
                <w:szCs w:val="20"/>
              </w:rPr>
              <w:t>Material resources</w:t>
            </w:r>
          </w:p>
          <w:p w14:paraId="2024B0AD" w14:textId="77777777" w:rsidR="00EF1C0C" w:rsidRPr="00FC5C59" w:rsidRDefault="00EF1C0C" w:rsidP="00841ABF">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4E5A03FC" w14:textId="7BCC52A6" w:rsidR="00EF1C0C" w:rsidDel="00C87311" w:rsidRDefault="00F856C9" w:rsidP="00A03B7D">
            <w:pPr>
              <w:numPr>
                <w:ilvl w:val="0"/>
                <w:numId w:val="3"/>
              </w:numPr>
              <w:ind w:left="119" w:hanging="119"/>
              <w:rPr>
                <w:del w:id="157" w:author="Feifei Lou" w:date="2025-01-26T10:07:00Z"/>
                <w:rFonts w:eastAsiaTheme="minorEastAsia"/>
                <w:lang w:eastAsia="zh-CN"/>
              </w:rPr>
            </w:pPr>
            <w:del w:id="158" w:author="Feifei Lou" w:date="2025-01-26T10:07:00Z">
              <w:r w:rsidDel="00C87311">
                <w:rPr>
                  <w:rFonts w:eastAsiaTheme="minorEastAsia"/>
                </w:rPr>
                <w:delText xml:space="preserve">Higher reliance on NTN </w:delText>
              </w:r>
              <w:r w:rsidR="0012663E" w:rsidDel="00C87311">
                <w:rPr>
                  <w:rFonts w:eastAsiaTheme="minorEastAsia"/>
                </w:rPr>
                <w:delText xml:space="preserve">and </w:delText>
              </w:r>
              <w:r w:rsidR="00052C9F" w:rsidDel="00C87311">
                <w:delText>extreme coverage</w:delText>
              </w:r>
              <w:r w:rsidR="0012663E" w:rsidDel="00C87311">
                <w:rPr>
                  <w:rFonts w:eastAsiaTheme="minorEastAsia"/>
                </w:rPr>
                <w:delText xml:space="preserve"> features </w:delText>
              </w:r>
              <w:r w:rsidDel="00C87311">
                <w:rPr>
                  <w:rFonts w:eastAsiaTheme="minorEastAsia"/>
                </w:rPr>
                <w:delText>limits the need for TN coverage thus the associated in</w:delText>
              </w:r>
              <w:r w:rsidRPr="00824F3C" w:rsidDel="00C87311">
                <w:rPr>
                  <w:rFonts w:eastAsiaTheme="minorEastAsia"/>
                </w:rPr>
                <w:delText>frastru</w:delText>
              </w:r>
              <w:r w:rsidR="00E15759" w:rsidDel="00C87311">
                <w:rPr>
                  <w:rFonts w:eastAsiaTheme="minorEastAsia"/>
                </w:rPr>
                <w:delText>c</w:delText>
              </w:r>
              <w:r w:rsidRPr="00824F3C" w:rsidDel="00C87311">
                <w:rPr>
                  <w:rFonts w:eastAsiaTheme="minorEastAsia"/>
                </w:rPr>
                <w:delText>ture</w:delText>
              </w:r>
              <w:r w:rsidR="007A10C4" w:rsidRPr="00824F3C" w:rsidDel="00C87311">
                <w:rPr>
                  <w:rFonts w:eastAsiaTheme="minorEastAsia"/>
                </w:rPr>
                <w:delText xml:space="preserve"> and material resources, including extraction and land use</w:delText>
              </w:r>
              <w:r w:rsidR="0095621F" w:rsidRPr="005E1F1B" w:rsidDel="00C87311">
                <w:rPr>
                  <w:rFonts w:eastAsiaTheme="minorEastAsia"/>
                  <w:lang w:eastAsia="zh-CN"/>
                </w:rPr>
                <w:delText>.</w:delText>
              </w:r>
            </w:del>
          </w:p>
          <w:p w14:paraId="0066CB58" w14:textId="7AD313C2" w:rsidR="006C3A28" w:rsidRPr="005E1F1B" w:rsidRDefault="006C3A28" w:rsidP="006C3A28">
            <w:pPr>
              <w:numPr>
                <w:ilvl w:val="0"/>
                <w:numId w:val="3"/>
              </w:numPr>
              <w:ind w:left="119" w:hanging="119"/>
              <w:rPr>
                <w:rFonts w:eastAsiaTheme="minorEastAsia"/>
                <w:color w:val="000000"/>
                <w:lang w:eastAsia="zh-CN"/>
              </w:rPr>
            </w:pPr>
            <w:r w:rsidRPr="00DD503C">
              <w:rPr>
                <w:rFonts w:eastAsiaTheme="minorEastAsia" w:hint="eastAsia"/>
                <w:color w:val="000000"/>
                <w:lang w:eastAsia="zh-CN"/>
              </w:rPr>
              <w:t>Decrease</w:t>
            </w:r>
            <w:r w:rsidRPr="00DD503C">
              <w:rPr>
                <w:rFonts w:eastAsiaTheme="minorEastAsia"/>
                <w:color w:val="000000"/>
                <w:lang w:eastAsia="zh-CN"/>
              </w:rPr>
              <w:t xml:space="preserve"> of e-waste on land, </w:t>
            </w:r>
            <w:r w:rsidRPr="00DD503C">
              <w:rPr>
                <w:rFonts w:eastAsiaTheme="minorEastAsia" w:hint="eastAsia"/>
                <w:color w:val="000000"/>
                <w:lang w:eastAsia="zh-CN"/>
              </w:rPr>
              <w:t xml:space="preserve">and </w:t>
            </w:r>
            <w:r w:rsidRPr="00DD503C">
              <w:rPr>
                <w:rFonts w:eastAsiaTheme="minorEastAsia"/>
                <w:color w:val="000000"/>
                <w:lang w:eastAsia="zh-CN"/>
              </w:rPr>
              <w:t>oceans</w:t>
            </w:r>
            <w:r w:rsidRPr="00DD503C">
              <w:rPr>
                <w:rFonts w:eastAsiaTheme="minorEastAsia" w:hint="eastAsia"/>
                <w:color w:val="000000"/>
                <w:lang w:eastAsia="zh-CN"/>
              </w:rPr>
              <w:t xml:space="preserve"> thanks to </w:t>
            </w:r>
            <w:r w:rsidR="005C70AC">
              <w:rPr>
                <w:rFonts w:eastAsiaTheme="minorEastAsia"/>
                <w:color w:val="000000"/>
                <w:lang w:eastAsia="zh-CN"/>
              </w:rPr>
              <w:t>broadband</w:t>
            </w:r>
            <w:r w:rsidRPr="00DD503C">
              <w:rPr>
                <w:rFonts w:eastAsiaTheme="minorEastAsia" w:hint="eastAsia"/>
                <w:color w:val="000000"/>
                <w:lang w:eastAsia="zh-CN"/>
              </w:rPr>
              <w:t xml:space="preserve"> and </w:t>
            </w:r>
            <w:del w:id="159" w:author="Feifei Lou" w:date="2025-02-05T17:13:00Z">
              <w:r w:rsidR="00052C9F" w:rsidDel="005F2EE3">
                <w:delText xml:space="preserve">extreme </w:delText>
              </w:r>
            </w:del>
            <w:ins w:id="160" w:author="MediaTek Inc." w:date="2025-02-06T08:53:00Z">
              <w:r w:rsidR="00F06AB9">
                <w:t xml:space="preserve">wide-area </w:t>
              </w:r>
            </w:ins>
            <w:r w:rsidR="00052C9F">
              <w:t>coverage</w:t>
            </w:r>
            <w:r w:rsidRPr="00DD503C">
              <w:rPr>
                <w:rFonts w:eastAsiaTheme="minorEastAsia" w:hint="eastAsia"/>
                <w:color w:val="000000"/>
                <w:lang w:eastAsia="zh-CN"/>
              </w:rPr>
              <w:t xml:space="preserve"> </w:t>
            </w:r>
            <w:ins w:id="161" w:author="Feifei Lou" w:date="2025-02-05T17:13:00Z">
              <w:del w:id="162" w:author="MediaTek Inc." w:date="2025-02-06T08:53:00Z">
                <w:r w:rsidR="005F2EE3" w:rsidDel="00F06AB9">
                  <w:rPr>
                    <w:rFonts w:eastAsiaTheme="minorEastAsia" w:hint="eastAsia"/>
                    <w:color w:val="000000"/>
                    <w:lang w:eastAsia="zh-CN"/>
                  </w:rPr>
                  <w:delText xml:space="preserve">extension </w:delText>
                </w:r>
              </w:del>
            </w:ins>
            <w:r w:rsidR="00A916E8">
              <w:rPr>
                <w:rFonts w:eastAsiaTheme="minorEastAsia"/>
                <w:color w:val="000000"/>
                <w:lang w:eastAsia="zh-CN"/>
              </w:rPr>
              <w:t xml:space="preserve">capabilities </w:t>
            </w:r>
            <w:r w:rsidRPr="00DD503C">
              <w:rPr>
                <w:rFonts w:eastAsiaTheme="minorEastAsia" w:hint="eastAsia"/>
                <w:color w:val="000000"/>
                <w:lang w:eastAsia="zh-CN"/>
              </w:rPr>
              <w:t>in one device</w:t>
            </w:r>
            <w:r w:rsidR="00767BAD">
              <w:rPr>
                <w:rFonts w:eastAsiaTheme="minorEastAsia"/>
                <w:color w:val="000000"/>
                <w:lang w:eastAsia="zh-CN"/>
              </w:rPr>
              <w:t xml:space="preserve"> (no need for </w:t>
            </w:r>
            <w:r w:rsidR="004521D8">
              <w:rPr>
                <w:rFonts w:eastAsiaTheme="minorEastAsia"/>
                <w:color w:val="000000"/>
                <w:lang w:eastAsia="zh-CN"/>
              </w:rPr>
              <w:t xml:space="preserve">extra </w:t>
            </w:r>
            <w:r w:rsidR="00767BAD">
              <w:rPr>
                <w:rFonts w:eastAsiaTheme="minorEastAsia"/>
                <w:color w:val="000000"/>
                <w:lang w:eastAsia="zh-CN"/>
              </w:rPr>
              <w:t>companion IoT device for e</w:t>
            </w:r>
            <w:r w:rsidR="008030C6">
              <w:rPr>
                <w:rFonts w:eastAsiaTheme="minorEastAsia"/>
                <w:color w:val="000000"/>
                <w:lang w:eastAsia="zh-CN"/>
              </w:rPr>
              <w:t>.</w:t>
            </w:r>
            <w:r w:rsidR="00767BAD">
              <w:rPr>
                <w:rFonts w:eastAsiaTheme="minorEastAsia"/>
                <w:color w:val="000000"/>
                <w:lang w:eastAsia="zh-CN"/>
              </w:rPr>
              <w:t>g</w:t>
            </w:r>
            <w:r w:rsidR="008030C6">
              <w:rPr>
                <w:rFonts w:eastAsiaTheme="minorEastAsia"/>
                <w:color w:val="000000"/>
                <w:lang w:eastAsia="zh-CN"/>
              </w:rPr>
              <w:t>.,</w:t>
            </w:r>
            <w:r w:rsidR="00767BAD">
              <w:rPr>
                <w:rFonts w:eastAsiaTheme="minorEastAsia"/>
                <w:color w:val="000000"/>
                <w:lang w:eastAsia="zh-CN"/>
              </w:rPr>
              <w:t xml:space="preserve"> personal safety</w:t>
            </w:r>
            <w:r w:rsidR="00777CAE">
              <w:rPr>
                <w:rFonts w:eastAsiaTheme="minorEastAsia"/>
                <w:color w:val="000000"/>
                <w:lang w:eastAsia="zh-CN"/>
              </w:rPr>
              <w:t>, common techno</w:t>
            </w:r>
            <w:r w:rsidR="00F74EC2">
              <w:rPr>
                <w:rFonts w:eastAsiaTheme="minorEastAsia"/>
                <w:color w:val="000000"/>
                <w:lang w:eastAsia="zh-CN"/>
              </w:rPr>
              <w:t>logy components</w:t>
            </w:r>
            <w:r w:rsidR="00767BAD">
              <w:rPr>
                <w:rFonts w:eastAsiaTheme="minorEastAsia"/>
                <w:color w:val="000000"/>
                <w:lang w:eastAsia="zh-CN"/>
              </w:rPr>
              <w:t>)</w:t>
            </w:r>
            <w:r w:rsidR="00906097">
              <w:rPr>
                <w:rFonts w:eastAsiaTheme="minorEastAsia" w:hint="eastAsia"/>
                <w:color w:val="000000"/>
                <w:lang w:eastAsia="zh-CN"/>
              </w:rPr>
              <w:t>.</w:t>
            </w:r>
          </w:p>
        </w:tc>
        <w:tc>
          <w:tcPr>
            <w:tcW w:w="3544" w:type="dxa"/>
            <w:shd w:val="clear" w:color="auto" w:fill="auto"/>
          </w:tcPr>
          <w:p w14:paraId="6A0512C9" w14:textId="6FC04E3B" w:rsidR="00906097" w:rsidDel="00A47BD1" w:rsidRDefault="00906097" w:rsidP="00AA7944">
            <w:pPr>
              <w:numPr>
                <w:ilvl w:val="0"/>
                <w:numId w:val="3"/>
              </w:numPr>
              <w:ind w:left="119" w:hanging="119"/>
              <w:rPr>
                <w:del w:id="163" w:author="Feifei Lou" w:date="2025-02-05T17:39:00Z"/>
                <w:rFonts w:eastAsiaTheme="minorEastAsia"/>
                <w:color w:val="000000"/>
                <w:lang w:eastAsia="zh-CN"/>
              </w:rPr>
            </w:pPr>
            <w:r w:rsidRPr="00DD503C">
              <w:rPr>
                <w:rFonts w:eastAsiaTheme="minorEastAsia"/>
                <w:color w:val="000000"/>
                <w:lang w:eastAsia="zh-CN"/>
              </w:rPr>
              <w:t xml:space="preserve">Increased material </w:t>
            </w:r>
            <w:proofErr w:type="gramStart"/>
            <w:r w:rsidRPr="00DD503C">
              <w:rPr>
                <w:rFonts w:eastAsiaTheme="minorEastAsia"/>
                <w:color w:val="000000"/>
                <w:lang w:eastAsia="zh-CN"/>
              </w:rPr>
              <w:t>use</w:t>
            </w:r>
            <w:proofErr w:type="gramEnd"/>
            <w:r w:rsidRPr="00DD503C">
              <w:rPr>
                <w:rFonts w:eastAsiaTheme="minorEastAsia"/>
                <w:color w:val="000000"/>
                <w:lang w:eastAsia="zh-CN"/>
              </w:rPr>
              <w:t xml:space="preserve"> to build this ecosystem (e.g., devices, base stations</w:t>
            </w:r>
            <w:del w:id="164" w:author="Feifei Lou" w:date="2025-01-26T10:08:00Z">
              <w:r w:rsidRPr="00DD503C" w:rsidDel="00C87311">
                <w:rPr>
                  <w:rFonts w:eastAsiaTheme="minorEastAsia"/>
                  <w:color w:val="000000"/>
                  <w:lang w:eastAsia="zh-CN"/>
                </w:rPr>
                <w:delText xml:space="preserve">, </w:delText>
              </w:r>
              <w:r w:rsidRPr="00DD503C" w:rsidDel="00C87311">
                <w:rPr>
                  <w:rFonts w:eastAsiaTheme="minorEastAsia" w:hint="eastAsia"/>
                  <w:color w:val="000000"/>
                  <w:lang w:eastAsia="zh-CN"/>
                </w:rPr>
                <w:delText>NTN</w:delText>
              </w:r>
            </w:del>
            <w:r w:rsidRPr="00DD503C">
              <w:rPr>
                <w:rFonts w:eastAsiaTheme="minorEastAsia"/>
                <w:color w:val="000000"/>
                <w:lang w:eastAsia="zh-CN"/>
              </w:rPr>
              <w:t>)</w:t>
            </w:r>
          </w:p>
          <w:p w14:paraId="7C8ABBC3" w14:textId="0B8B69FC" w:rsidR="00AA7944" w:rsidRPr="00A47BD1" w:rsidRDefault="00906097" w:rsidP="00A47BD1">
            <w:pPr>
              <w:numPr>
                <w:ilvl w:val="0"/>
                <w:numId w:val="3"/>
              </w:numPr>
              <w:ind w:left="119" w:hanging="119"/>
              <w:rPr>
                <w:rFonts w:eastAsiaTheme="minorEastAsia"/>
                <w:color w:val="000000"/>
                <w:lang w:eastAsia="zh-CN"/>
              </w:rPr>
            </w:pPr>
            <w:del w:id="165" w:author="Feifei Lou" w:date="2025-01-26T10:08:00Z">
              <w:r w:rsidRPr="00A47BD1" w:rsidDel="00C87311">
                <w:rPr>
                  <w:rFonts w:eastAsiaTheme="minorEastAsia"/>
                  <w:color w:val="000000"/>
                  <w:lang w:eastAsia="zh-CN"/>
                </w:rPr>
                <w:delText xml:space="preserve">Potential increase of e-waste </w:delText>
              </w:r>
              <w:r w:rsidR="004C0662" w:rsidRPr="00A47BD1" w:rsidDel="00C87311">
                <w:rPr>
                  <w:rFonts w:eastAsiaTheme="minorEastAsia"/>
                  <w:color w:val="000000"/>
                  <w:lang w:eastAsia="zh-CN"/>
                </w:rPr>
                <w:delText>i</w:delText>
              </w:r>
              <w:r w:rsidRPr="00A47BD1" w:rsidDel="00C87311">
                <w:rPr>
                  <w:rFonts w:eastAsiaTheme="minorEastAsia"/>
                  <w:color w:val="000000"/>
                  <w:lang w:eastAsia="zh-CN"/>
                </w:rPr>
                <w:delText>n space if not handled properly (e.g., collection, 100% biodegradable)</w:delText>
              </w:r>
            </w:del>
          </w:p>
        </w:tc>
      </w:tr>
      <w:tr w:rsidR="00EF1C0C" w14:paraId="2B85CADC" w14:textId="77777777" w:rsidTr="00841ABF">
        <w:trPr>
          <w:trHeight w:val="440"/>
        </w:trPr>
        <w:tc>
          <w:tcPr>
            <w:tcW w:w="1617" w:type="dxa"/>
            <w:vMerge/>
            <w:shd w:val="clear" w:color="auto" w:fill="auto"/>
          </w:tcPr>
          <w:p w14:paraId="74B223F4" w14:textId="77777777" w:rsidR="00EF1C0C" w:rsidRPr="001E363F" w:rsidRDefault="00EF1C0C" w:rsidP="00841ABF">
            <w:pPr>
              <w:rPr>
                <w:rFonts w:eastAsia="Calibri"/>
                <w:b/>
                <w:lang w:val="en-US"/>
              </w:rPr>
            </w:pPr>
          </w:p>
        </w:tc>
        <w:tc>
          <w:tcPr>
            <w:tcW w:w="1617" w:type="dxa"/>
          </w:tcPr>
          <w:p w14:paraId="711A2B11" w14:textId="77777777" w:rsidR="00EF1C0C" w:rsidRDefault="00EF1C0C" w:rsidP="00841ABF">
            <w:pPr>
              <w:pStyle w:val="NormalWeb"/>
              <w:spacing w:before="0" w:beforeAutospacing="0" w:after="0" w:afterAutospacing="0"/>
              <w:rPr>
                <w:b/>
                <w:iCs/>
                <w:sz w:val="20"/>
                <w:szCs w:val="20"/>
              </w:rPr>
            </w:pPr>
            <w:r w:rsidRPr="00A132DB">
              <w:rPr>
                <w:b/>
                <w:iCs/>
                <w:sz w:val="20"/>
                <w:szCs w:val="20"/>
              </w:rPr>
              <w:t>Emissions</w:t>
            </w:r>
          </w:p>
          <w:p w14:paraId="13F32CE1" w14:textId="77777777" w:rsidR="00EF1C0C" w:rsidRPr="006C629C" w:rsidRDefault="00EF1C0C" w:rsidP="00841ABF">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7CD1A336" w14:textId="42D46227" w:rsidR="00EF1C0C" w:rsidRPr="005E1F1B" w:rsidRDefault="00895941" w:rsidP="005E1F1B">
            <w:pPr>
              <w:numPr>
                <w:ilvl w:val="0"/>
                <w:numId w:val="3"/>
              </w:numPr>
              <w:ind w:left="119" w:hanging="119"/>
              <w:rPr>
                <w:rFonts w:eastAsiaTheme="minorEastAsia"/>
                <w:color w:val="000000"/>
                <w:lang w:eastAsia="zh-CN"/>
              </w:rPr>
            </w:pPr>
            <w:r w:rsidRPr="005E1F1B">
              <w:rPr>
                <w:rFonts w:eastAsiaTheme="minorEastAsia"/>
                <w:color w:val="000000"/>
                <w:lang w:eastAsia="zh-CN"/>
              </w:rPr>
              <w:t>Helping reducing carbon emissions, air, soil &amp; water impact &amp; pollution</w:t>
            </w:r>
            <w:r>
              <w:rPr>
                <w:rFonts w:eastAsiaTheme="minorEastAsia" w:hint="eastAsia"/>
                <w:color w:val="000000"/>
                <w:lang w:eastAsia="zh-CN"/>
              </w:rPr>
              <w:t xml:space="preserve"> by offering services in remote area</w:t>
            </w:r>
            <w:r w:rsidR="00DE673A">
              <w:rPr>
                <w:rFonts w:eastAsiaTheme="minorEastAsia"/>
                <w:color w:val="000000"/>
                <w:lang w:eastAsia="zh-CN"/>
              </w:rPr>
              <w:t xml:space="preserve"> via </w:t>
            </w:r>
            <w:del w:id="166" w:author="Feifei Lou" w:date="2025-01-26T10:08:00Z">
              <w:r w:rsidR="00DE673A" w:rsidDel="00C87311">
                <w:rPr>
                  <w:rFonts w:eastAsiaTheme="minorEastAsia"/>
                  <w:color w:val="000000"/>
                  <w:lang w:eastAsia="zh-CN"/>
                </w:rPr>
                <w:delText xml:space="preserve">NTN and </w:delText>
              </w:r>
            </w:del>
            <w:del w:id="167" w:author="Feifei Lou" w:date="2025-02-05T17:13:00Z">
              <w:r w:rsidR="00052C9F" w:rsidDel="005F2EE3">
                <w:delText xml:space="preserve">extreme </w:delText>
              </w:r>
            </w:del>
            <w:ins w:id="168" w:author="MediaTek Inc." w:date="2025-02-06T08:52:00Z">
              <w:r w:rsidR="00F06AB9">
                <w:t xml:space="preserve">wide-area </w:t>
              </w:r>
            </w:ins>
            <w:r w:rsidR="00052C9F">
              <w:t>coverage</w:t>
            </w:r>
            <w:r w:rsidR="00DE673A">
              <w:rPr>
                <w:rFonts w:eastAsiaTheme="minorEastAsia"/>
                <w:color w:val="000000"/>
                <w:lang w:eastAsia="zh-CN"/>
              </w:rPr>
              <w:t xml:space="preserve"> </w:t>
            </w:r>
            <w:ins w:id="169" w:author="Feifei Lou" w:date="2025-02-05T17:13:00Z">
              <w:del w:id="170" w:author="MediaTek Inc." w:date="2025-02-06T08:52:00Z">
                <w:r w:rsidR="005F2EE3" w:rsidDel="00F06AB9">
                  <w:rPr>
                    <w:rFonts w:eastAsiaTheme="minorEastAsia" w:hint="eastAsia"/>
                    <w:color w:val="000000"/>
                    <w:lang w:eastAsia="zh-CN"/>
                  </w:rPr>
                  <w:delText xml:space="preserve">extension </w:delText>
                </w:r>
              </w:del>
            </w:ins>
            <w:del w:id="171" w:author="MediaTek Inc." w:date="2025-02-06T08:52:00Z">
              <w:r w:rsidR="00DE673A" w:rsidDel="00F06AB9">
                <w:rPr>
                  <w:rFonts w:eastAsiaTheme="minorEastAsia"/>
                  <w:color w:val="000000"/>
                  <w:lang w:eastAsia="zh-CN"/>
                </w:rPr>
                <w:delText>feature</w:delText>
              </w:r>
              <w:r w:rsidR="00A73F1D" w:rsidDel="00F06AB9">
                <w:rPr>
                  <w:rFonts w:eastAsiaTheme="minorEastAsia"/>
                  <w:color w:val="000000"/>
                  <w:lang w:eastAsia="zh-CN"/>
                </w:rPr>
                <w:delText>s</w:delText>
              </w:r>
            </w:del>
            <w:ins w:id="172" w:author="MediaTek Inc." w:date="2025-02-06T08:52:00Z">
              <w:r w:rsidR="00F06AB9">
                <w:rPr>
                  <w:rFonts w:eastAsiaTheme="minorEastAsia"/>
                  <w:color w:val="000000"/>
                  <w:lang w:eastAsia="zh-CN"/>
                </w:rPr>
                <w:t>capabilities</w:t>
              </w:r>
            </w:ins>
            <w:r w:rsidR="00DE673A">
              <w:rPr>
                <w:rFonts w:eastAsiaTheme="minorEastAsia"/>
                <w:color w:val="000000"/>
                <w:lang w:eastAsia="zh-CN"/>
              </w:rPr>
              <w:t xml:space="preserve"> (less </w:t>
            </w:r>
            <w:r w:rsidR="00C1335B">
              <w:rPr>
                <w:rFonts w:eastAsiaTheme="minorEastAsia"/>
                <w:color w:val="000000"/>
                <w:lang w:eastAsia="zh-CN"/>
              </w:rPr>
              <w:t>densification needed)</w:t>
            </w:r>
          </w:p>
        </w:tc>
        <w:tc>
          <w:tcPr>
            <w:tcW w:w="3544" w:type="dxa"/>
            <w:shd w:val="clear" w:color="auto" w:fill="auto"/>
          </w:tcPr>
          <w:p w14:paraId="678C7832" w14:textId="77777777" w:rsidR="00E96BED" w:rsidRPr="00E96BED" w:rsidRDefault="00E96BED" w:rsidP="005E1F1B">
            <w:pPr>
              <w:numPr>
                <w:ilvl w:val="0"/>
                <w:numId w:val="3"/>
              </w:numPr>
              <w:ind w:left="119" w:hanging="119"/>
              <w:rPr>
                <w:rFonts w:eastAsiaTheme="minorEastAsia"/>
                <w:color w:val="000000"/>
                <w:lang w:eastAsia="zh-CN"/>
              </w:rPr>
            </w:pPr>
            <w:r w:rsidRPr="00E96BED">
              <w:rPr>
                <w:rFonts w:eastAsiaTheme="minorEastAsia"/>
                <w:color w:val="000000"/>
                <w:lang w:eastAsia="zh-CN"/>
              </w:rPr>
              <w:t>Rebound effects connected to the design and development of 6G systems, while considering e.g., production-emissions</w:t>
            </w:r>
          </w:p>
          <w:p w14:paraId="2BB07503" w14:textId="70236D8C" w:rsidR="00EF1C0C" w:rsidRPr="005E1F1B" w:rsidRDefault="00AC6BCE" w:rsidP="005E1F1B">
            <w:pPr>
              <w:numPr>
                <w:ilvl w:val="0"/>
                <w:numId w:val="3"/>
              </w:numPr>
              <w:ind w:left="119" w:hanging="119"/>
              <w:rPr>
                <w:rFonts w:eastAsiaTheme="minorEastAsia"/>
                <w:color w:val="000000"/>
                <w:lang w:eastAsia="zh-CN"/>
              </w:rPr>
            </w:pPr>
            <w:r w:rsidRPr="00DD503C">
              <w:rPr>
                <w:rFonts w:eastAsiaTheme="minorEastAsia"/>
                <w:color w:val="000000"/>
                <w:lang w:eastAsia="zh-CN"/>
              </w:rPr>
              <w:t>Increased land use (e.g., networks, data centres</w:t>
            </w:r>
            <w:r w:rsidR="00EB1562">
              <w:rPr>
                <w:rFonts w:eastAsiaTheme="minorEastAsia" w:hint="eastAsia"/>
                <w:color w:val="000000"/>
                <w:lang w:eastAsia="zh-CN"/>
              </w:rPr>
              <w:t>, ground stations</w:t>
            </w:r>
            <w:r w:rsidRPr="00DD503C">
              <w:rPr>
                <w:rFonts w:eastAsiaTheme="minorEastAsia"/>
                <w:color w:val="000000"/>
                <w:lang w:eastAsia="zh-CN"/>
              </w:rPr>
              <w:t>) could potentially impact existing habitat, and thus, biodiversity</w:t>
            </w:r>
          </w:p>
        </w:tc>
      </w:tr>
      <w:tr w:rsidR="00EF1C0C" w14:paraId="3B441573" w14:textId="77777777" w:rsidTr="00841ABF">
        <w:trPr>
          <w:trHeight w:val="590"/>
        </w:trPr>
        <w:tc>
          <w:tcPr>
            <w:tcW w:w="1617" w:type="dxa"/>
            <w:vMerge w:val="restart"/>
            <w:shd w:val="clear" w:color="auto" w:fill="auto"/>
          </w:tcPr>
          <w:p w14:paraId="46C41A6F" w14:textId="77777777" w:rsidR="00EF1C0C" w:rsidRPr="001E363F" w:rsidRDefault="00EF1C0C" w:rsidP="00841ABF">
            <w:pPr>
              <w:rPr>
                <w:rFonts w:eastAsia="Calibri"/>
                <w:b/>
                <w:bCs/>
                <w:lang w:val="en-US"/>
              </w:rPr>
            </w:pPr>
            <w:r>
              <w:rPr>
                <w:rFonts w:eastAsia="Calibri"/>
                <w:b/>
                <w:lang w:val="en-US"/>
              </w:rPr>
              <w:t>Socio-economic sustainability aspects</w:t>
            </w:r>
          </w:p>
          <w:p w14:paraId="6C36FD39" w14:textId="77777777" w:rsidR="00EF1C0C" w:rsidRDefault="00EF1C0C" w:rsidP="00841ABF">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149D58F0" w14:textId="77777777" w:rsidR="00EF1C0C" w:rsidRPr="00357CAB" w:rsidRDefault="00EF1C0C" w:rsidP="00841ABF">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7369B1F2" w14:textId="77777777" w:rsidR="00EF1C0C" w:rsidRPr="001E363F" w:rsidRDefault="00EF1C0C" w:rsidP="00841ABF">
            <w:pPr>
              <w:rPr>
                <w:rFonts w:eastAsia="Calibri"/>
                <w:b/>
                <w:bCs/>
                <w:lang w:val="en-US"/>
              </w:rPr>
            </w:pPr>
          </w:p>
        </w:tc>
        <w:tc>
          <w:tcPr>
            <w:tcW w:w="1617" w:type="dxa"/>
          </w:tcPr>
          <w:p w14:paraId="38DC8B0C" w14:textId="77777777" w:rsidR="00EF1C0C" w:rsidRDefault="00EF1C0C" w:rsidP="00841ABF">
            <w:pPr>
              <w:pStyle w:val="NormalWeb"/>
              <w:spacing w:before="0" w:beforeAutospacing="0" w:after="0" w:afterAutospacing="0"/>
              <w:rPr>
                <w:rFonts w:eastAsia="Calibri"/>
                <w:b/>
                <w:bCs/>
                <w:sz w:val="20"/>
                <w:szCs w:val="20"/>
              </w:rPr>
            </w:pPr>
            <w:r>
              <w:rPr>
                <w:rFonts w:eastAsia="Calibri"/>
                <w:b/>
                <w:bCs/>
                <w:sz w:val="20"/>
                <w:szCs w:val="20"/>
              </w:rPr>
              <w:t>Education</w:t>
            </w:r>
          </w:p>
          <w:p w14:paraId="7FCF2831" w14:textId="77777777" w:rsidR="00EF1C0C" w:rsidRPr="00BC0F6A" w:rsidRDefault="00EF1C0C" w:rsidP="00841ABF">
            <w:pPr>
              <w:pStyle w:val="NormalWeb"/>
              <w:spacing w:before="0" w:beforeAutospacing="0" w:after="0" w:afterAutospacing="0"/>
              <w:rPr>
                <w:rFonts w:eastAsia="Calibri"/>
                <w:b/>
                <w:bCs/>
                <w:sz w:val="20"/>
                <w:szCs w:val="20"/>
              </w:rPr>
            </w:pPr>
            <w:r w:rsidRPr="006C629C">
              <w:rPr>
                <w:rFonts w:eastAsia="Calibri"/>
                <w:sz w:val="20"/>
                <w:szCs w:val="20"/>
              </w:rPr>
              <w:t xml:space="preserve">(UN SDG </w:t>
            </w:r>
            <w:r>
              <w:rPr>
                <w:rFonts w:eastAsia="Calibri"/>
                <w:sz w:val="20"/>
                <w:szCs w:val="20"/>
              </w:rPr>
              <w:t>4</w:t>
            </w:r>
            <w:r w:rsidRPr="006C629C">
              <w:rPr>
                <w:rFonts w:eastAsia="Calibri"/>
                <w:sz w:val="20"/>
                <w:szCs w:val="20"/>
              </w:rPr>
              <w:t>)</w:t>
            </w:r>
          </w:p>
        </w:tc>
        <w:tc>
          <w:tcPr>
            <w:tcW w:w="3137" w:type="dxa"/>
            <w:shd w:val="clear" w:color="auto" w:fill="auto"/>
          </w:tcPr>
          <w:p w14:paraId="4945E207" w14:textId="50024CFD" w:rsidR="003A5FEE" w:rsidRPr="005E1F1B" w:rsidRDefault="003A5FEE" w:rsidP="005E1F1B">
            <w:pPr>
              <w:numPr>
                <w:ilvl w:val="0"/>
                <w:numId w:val="3"/>
              </w:numPr>
              <w:ind w:left="119" w:hanging="119"/>
              <w:rPr>
                <w:rFonts w:eastAsiaTheme="minorEastAsia"/>
                <w:color w:val="000000"/>
                <w:lang w:eastAsia="zh-CN"/>
              </w:rPr>
            </w:pPr>
            <w:r w:rsidRPr="003A5FEE">
              <w:rPr>
                <w:rFonts w:eastAsiaTheme="minorEastAsia"/>
                <w:color w:val="000000"/>
                <w:lang w:eastAsia="zh-CN"/>
              </w:rPr>
              <w:t xml:space="preserve">Providing </w:t>
            </w:r>
            <w:r w:rsidR="0002042B">
              <w:rPr>
                <w:rFonts w:eastAsiaTheme="minorEastAsia"/>
                <w:color w:val="000000"/>
                <w:lang w:eastAsia="zh-CN"/>
              </w:rPr>
              <w:t xml:space="preserve">wider access to connectivity </w:t>
            </w:r>
            <w:r w:rsidRPr="003A5FEE">
              <w:rPr>
                <w:rFonts w:eastAsiaTheme="minorEastAsia"/>
                <w:color w:val="000000"/>
                <w:lang w:eastAsia="zh-CN"/>
              </w:rPr>
              <w:t xml:space="preserve">to </w:t>
            </w:r>
            <w:r w:rsidR="0002042B">
              <w:rPr>
                <w:rFonts w:eastAsiaTheme="minorEastAsia"/>
                <w:color w:val="000000"/>
                <w:lang w:eastAsia="zh-CN"/>
              </w:rPr>
              <w:t>the most, thus favouring education in remote areas</w:t>
            </w:r>
            <w:ins w:id="173" w:author="LWG_Nokia" w:date="2025-01-27T12:02:00Z">
              <w:del w:id="174" w:author="Feifei Lou" w:date="2025-02-05T17:41:00Z">
                <w:r w:rsidR="00E21F19" w:rsidDel="00B86282">
                  <w:rPr>
                    <w:rFonts w:eastAsiaTheme="minorEastAsia"/>
                    <w:color w:val="000000"/>
                    <w:lang w:eastAsia="zh-CN"/>
                  </w:rPr>
                  <w:delText>, including with limited access to energy</w:delText>
                </w:r>
              </w:del>
            </w:ins>
            <w:ins w:id="175" w:author="LWG_Nokia" w:date="2025-01-27T12:03:00Z">
              <w:del w:id="176" w:author="Feifei Lou" w:date="2025-02-05T17:41:00Z">
                <w:r w:rsidR="007D4549" w:rsidDel="00B86282">
                  <w:rPr>
                    <w:rFonts w:eastAsiaTheme="minorEastAsia"/>
                    <w:color w:val="000000"/>
                    <w:lang w:eastAsia="zh-CN"/>
                  </w:rPr>
                  <w:delText xml:space="preserve"> (longer </w:delText>
                </w:r>
                <w:r w:rsidR="00C601C9" w:rsidDel="00B86282">
                  <w:rPr>
                    <w:rFonts w:eastAsiaTheme="minorEastAsia"/>
                    <w:color w:val="000000"/>
                    <w:lang w:eastAsia="zh-CN"/>
                  </w:rPr>
                  <w:delText>experiences</w:delText>
                </w:r>
                <w:r w:rsidR="008A70E6" w:rsidDel="00B86282">
                  <w:rPr>
                    <w:rFonts w:eastAsiaTheme="minorEastAsia"/>
                    <w:color w:val="000000"/>
                    <w:lang w:eastAsia="zh-CN"/>
                  </w:rPr>
                  <w:delText xml:space="preserve"> with same battery</w:delText>
                </w:r>
                <w:r w:rsidR="00C601C9" w:rsidDel="00B86282">
                  <w:rPr>
                    <w:rFonts w:eastAsiaTheme="minorEastAsia"/>
                    <w:color w:val="000000"/>
                    <w:lang w:eastAsia="zh-CN"/>
                  </w:rPr>
                  <w:delText>)</w:delText>
                </w:r>
              </w:del>
            </w:ins>
          </w:p>
        </w:tc>
        <w:tc>
          <w:tcPr>
            <w:tcW w:w="3544" w:type="dxa"/>
            <w:shd w:val="clear" w:color="auto" w:fill="auto"/>
          </w:tcPr>
          <w:p w14:paraId="18FCF4B2" w14:textId="77777777" w:rsidR="00EF1C0C" w:rsidRDefault="00EF1C0C" w:rsidP="00841ABF">
            <w:pPr>
              <w:pStyle w:val="NormalWeb"/>
              <w:spacing w:before="0" w:beforeAutospacing="0" w:after="0" w:afterAutospacing="0"/>
              <w:rPr>
                <w:b/>
                <w:i/>
                <w:color w:val="FF0000"/>
                <w:sz w:val="20"/>
                <w:szCs w:val="20"/>
              </w:rPr>
            </w:pPr>
          </w:p>
        </w:tc>
      </w:tr>
      <w:tr w:rsidR="00EF1C0C" w14:paraId="5FA71A5D" w14:textId="77777777" w:rsidTr="00841ABF">
        <w:trPr>
          <w:trHeight w:val="590"/>
        </w:trPr>
        <w:tc>
          <w:tcPr>
            <w:tcW w:w="1617" w:type="dxa"/>
            <w:vMerge/>
            <w:shd w:val="clear" w:color="auto" w:fill="auto"/>
          </w:tcPr>
          <w:p w14:paraId="3DF7ACE0" w14:textId="77777777" w:rsidR="00EF1C0C" w:rsidRPr="001E363F" w:rsidRDefault="00EF1C0C" w:rsidP="00841ABF">
            <w:pPr>
              <w:rPr>
                <w:rFonts w:eastAsia="Calibri"/>
                <w:b/>
                <w:bCs/>
                <w:lang w:val="en-US"/>
              </w:rPr>
            </w:pPr>
          </w:p>
        </w:tc>
        <w:tc>
          <w:tcPr>
            <w:tcW w:w="1617" w:type="dxa"/>
          </w:tcPr>
          <w:p w14:paraId="61AFEDE2" w14:textId="77777777" w:rsidR="00EF1C0C" w:rsidRDefault="00EF1C0C" w:rsidP="00841ABF">
            <w:pPr>
              <w:pStyle w:val="NormalWeb"/>
              <w:spacing w:before="0" w:beforeAutospacing="0" w:after="0" w:afterAutospacing="0"/>
              <w:rPr>
                <w:rFonts w:eastAsia="Calibri"/>
                <w:b/>
                <w:bCs/>
                <w:sz w:val="20"/>
                <w:szCs w:val="20"/>
              </w:rPr>
            </w:pPr>
            <w:r>
              <w:rPr>
                <w:rFonts w:eastAsia="Calibri"/>
                <w:b/>
                <w:bCs/>
                <w:sz w:val="20"/>
                <w:szCs w:val="20"/>
              </w:rPr>
              <w:t>Health</w:t>
            </w:r>
          </w:p>
          <w:p w14:paraId="3545CF25" w14:textId="77777777" w:rsidR="00EF1C0C" w:rsidRPr="006C629C" w:rsidRDefault="00EF1C0C" w:rsidP="00841ABF">
            <w:pPr>
              <w:pStyle w:val="NormalWeb"/>
              <w:spacing w:before="0" w:beforeAutospacing="0" w:after="0" w:afterAutospacing="0"/>
              <w:rPr>
                <w:rFonts w:eastAsia="Calibri"/>
                <w:sz w:val="20"/>
                <w:szCs w:val="20"/>
              </w:rPr>
            </w:pPr>
            <w:r w:rsidRPr="006C629C">
              <w:rPr>
                <w:rFonts w:eastAsia="Calibri"/>
                <w:sz w:val="20"/>
                <w:szCs w:val="20"/>
              </w:rPr>
              <w:t>(UN SDG 3)</w:t>
            </w:r>
          </w:p>
        </w:tc>
        <w:tc>
          <w:tcPr>
            <w:tcW w:w="3137" w:type="dxa"/>
            <w:shd w:val="clear" w:color="auto" w:fill="auto"/>
          </w:tcPr>
          <w:p w14:paraId="771C99B8" w14:textId="31B833B4" w:rsidR="00CF77AF" w:rsidRPr="005E1F1B" w:rsidRDefault="0002042B" w:rsidP="005E1F1B">
            <w:pPr>
              <w:numPr>
                <w:ilvl w:val="0"/>
                <w:numId w:val="3"/>
              </w:numPr>
              <w:ind w:left="119" w:hanging="119"/>
              <w:rPr>
                <w:rFonts w:eastAsiaTheme="minorEastAsia"/>
                <w:lang w:eastAsia="zh-CN"/>
              </w:rPr>
            </w:pPr>
            <w:r w:rsidRPr="003A5FEE">
              <w:rPr>
                <w:rFonts w:eastAsiaTheme="minorEastAsia"/>
                <w:color w:val="000000"/>
                <w:lang w:eastAsia="zh-CN"/>
              </w:rPr>
              <w:t xml:space="preserve">Providing </w:t>
            </w:r>
            <w:r>
              <w:rPr>
                <w:rFonts w:eastAsiaTheme="minorEastAsia"/>
                <w:color w:val="000000"/>
                <w:lang w:eastAsia="zh-CN"/>
              </w:rPr>
              <w:t xml:space="preserve">wider access to connectivity </w:t>
            </w:r>
            <w:r w:rsidRPr="003A5FEE">
              <w:rPr>
                <w:rFonts w:eastAsiaTheme="minorEastAsia"/>
                <w:color w:val="000000"/>
                <w:lang w:eastAsia="zh-CN"/>
              </w:rPr>
              <w:t xml:space="preserve">to </w:t>
            </w:r>
            <w:r>
              <w:rPr>
                <w:rFonts w:eastAsiaTheme="minorEastAsia"/>
                <w:color w:val="000000"/>
                <w:lang w:eastAsia="zh-CN"/>
              </w:rPr>
              <w:t xml:space="preserve">the most, thus favouring </w:t>
            </w:r>
            <w:r w:rsidR="00A74102" w:rsidRPr="00A7120F">
              <w:rPr>
                <w:rFonts w:eastAsiaTheme="minorEastAsia"/>
                <w:color w:val="000000"/>
                <w:lang w:eastAsia="zh-CN"/>
              </w:rPr>
              <w:t xml:space="preserve">alerting of health issues and </w:t>
            </w:r>
            <w:r w:rsidR="00A7120F" w:rsidRPr="00A7120F">
              <w:rPr>
                <w:rFonts w:eastAsiaTheme="minorEastAsia"/>
                <w:color w:val="000000"/>
                <w:lang w:eastAsia="zh-CN"/>
              </w:rPr>
              <w:t>care</w:t>
            </w:r>
            <w:r>
              <w:rPr>
                <w:rFonts w:eastAsiaTheme="minorEastAsia"/>
                <w:color w:val="000000"/>
                <w:lang w:eastAsia="zh-CN"/>
              </w:rPr>
              <w:t xml:space="preserve"> in remote areas</w:t>
            </w:r>
          </w:p>
        </w:tc>
        <w:tc>
          <w:tcPr>
            <w:tcW w:w="3544" w:type="dxa"/>
            <w:shd w:val="clear" w:color="auto" w:fill="auto"/>
          </w:tcPr>
          <w:p w14:paraId="44F0A999" w14:textId="2CE6B0E1" w:rsidR="00577EEB" w:rsidRPr="005E1F1B" w:rsidRDefault="00577EEB" w:rsidP="005E1F1B">
            <w:pPr>
              <w:numPr>
                <w:ilvl w:val="0"/>
                <w:numId w:val="3"/>
              </w:numPr>
              <w:ind w:left="119" w:hanging="119"/>
              <w:rPr>
                <w:rFonts w:eastAsiaTheme="minorEastAsia"/>
                <w:color w:val="000000"/>
                <w:lang w:eastAsia="zh-CN"/>
              </w:rPr>
            </w:pPr>
            <w:r w:rsidRPr="005E1F1B">
              <w:rPr>
                <w:rFonts w:eastAsiaTheme="minorEastAsia"/>
                <w:color w:val="000000"/>
                <w:lang w:eastAsia="zh-CN"/>
              </w:rPr>
              <w:t>Potential mental health problem due to possibility of always being connected and being traceable</w:t>
            </w:r>
          </w:p>
        </w:tc>
      </w:tr>
      <w:tr w:rsidR="00EF1C0C" w14:paraId="445EB974" w14:textId="77777777" w:rsidTr="00841ABF">
        <w:trPr>
          <w:trHeight w:val="590"/>
        </w:trPr>
        <w:tc>
          <w:tcPr>
            <w:tcW w:w="1617" w:type="dxa"/>
            <w:vMerge/>
            <w:shd w:val="clear" w:color="auto" w:fill="auto"/>
          </w:tcPr>
          <w:p w14:paraId="28AB3C13" w14:textId="77777777" w:rsidR="00EF1C0C" w:rsidRPr="001E363F" w:rsidRDefault="00EF1C0C" w:rsidP="00841ABF">
            <w:pPr>
              <w:rPr>
                <w:rFonts w:eastAsia="Calibri"/>
                <w:b/>
                <w:lang w:val="en-US"/>
              </w:rPr>
            </w:pPr>
          </w:p>
        </w:tc>
        <w:tc>
          <w:tcPr>
            <w:tcW w:w="1617" w:type="dxa"/>
          </w:tcPr>
          <w:p w14:paraId="4C2C7A05" w14:textId="77777777" w:rsidR="00EF1C0C" w:rsidRDefault="00EF1C0C" w:rsidP="00841ABF">
            <w:pPr>
              <w:pStyle w:val="NormalWeb"/>
              <w:spacing w:before="0" w:beforeAutospacing="0" w:after="0" w:afterAutospacing="0"/>
              <w:rPr>
                <w:rFonts w:eastAsia="Calibri"/>
                <w:b/>
                <w:sz w:val="20"/>
                <w:szCs w:val="20"/>
              </w:rPr>
            </w:pPr>
            <w:r w:rsidRPr="007D0B8B">
              <w:rPr>
                <w:rFonts w:eastAsia="Calibri"/>
                <w:b/>
                <w:sz w:val="20"/>
                <w:szCs w:val="20"/>
              </w:rPr>
              <w:t xml:space="preserve">Inclusion &amp; Equality </w:t>
            </w:r>
          </w:p>
          <w:p w14:paraId="6151F8D7" w14:textId="77777777" w:rsidR="00EF1C0C" w:rsidRPr="00BC0F6A" w:rsidRDefault="00EF1C0C" w:rsidP="00841ABF">
            <w:pPr>
              <w:pStyle w:val="NormalWeb"/>
              <w:spacing w:before="0" w:beforeAutospacing="0" w:after="0" w:afterAutospacing="0"/>
              <w:rPr>
                <w:b/>
                <w:i/>
                <w:color w:val="FF0000"/>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shd w:val="clear" w:color="auto" w:fill="auto"/>
          </w:tcPr>
          <w:p w14:paraId="7E0D22A5" w14:textId="3D5191F3" w:rsidR="00C54729" w:rsidRPr="005E1F1B" w:rsidRDefault="00C54729" w:rsidP="005E1F1B">
            <w:pPr>
              <w:numPr>
                <w:ilvl w:val="0"/>
                <w:numId w:val="3"/>
              </w:numPr>
              <w:ind w:left="119" w:hanging="119"/>
              <w:rPr>
                <w:rFonts w:eastAsiaTheme="minorEastAsia"/>
                <w:color w:val="000000"/>
                <w:lang w:eastAsia="zh-CN"/>
              </w:rPr>
            </w:pPr>
            <w:r w:rsidRPr="005E1F1B">
              <w:rPr>
                <w:rFonts w:eastAsiaTheme="minorEastAsia"/>
                <w:color w:val="000000"/>
                <w:lang w:eastAsia="zh-CN"/>
              </w:rPr>
              <w:t>Increasing inclusivity/digital inclusion</w:t>
            </w:r>
            <w:r w:rsidR="00EA5A00">
              <w:rPr>
                <w:rFonts w:eastAsiaTheme="minorEastAsia"/>
                <w:color w:val="000000"/>
                <w:lang w:eastAsia="zh-CN"/>
              </w:rPr>
              <w:t xml:space="preserve">, </w:t>
            </w:r>
            <w:r w:rsidR="00DA7115">
              <w:rPr>
                <w:rFonts w:eastAsiaTheme="minorEastAsia"/>
                <w:color w:val="000000"/>
                <w:lang w:eastAsia="zh-CN"/>
              </w:rPr>
              <w:t>accessibility</w:t>
            </w:r>
          </w:p>
          <w:p w14:paraId="219A5BCD" w14:textId="70FD9E96" w:rsidR="00EF1C0C" w:rsidRPr="001E363F" w:rsidRDefault="00DA7115" w:rsidP="005E1F1B">
            <w:pPr>
              <w:numPr>
                <w:ilvl w:val="0"/>
                <w:numId w:val="3"/>
              </w:numPr>
              <w:ind w:left="119" w:hanging="119"/>
              <w:rPr>
                <w:rFonts w:eastAsia="Calibri"/>
                <w:lang w:val="en-US"/>
              </w:rPr>
            </w:pPr>
            <w:r>
              <w:rPr>
                <w:rFonts w:eastAsiaTheme="minorEastAsia"/>
                <w:color w:val="000000"/>
                <w:lang w:eastAsia="zh-CN"/>
              </w:rPr>
              <w:t>M</w:t>
            </w:r>
            <w:r w:rsidR="00A7120F">
              <w:rPr>
                <w:rFonts w:eastAsiaTheme="minorEastAsia"/>
                <w:color w:val="000000"/>
                <w:lang w:eastAsia="zh-CN"/>
              </w:rPr>
              <w:t xml:space="preserve">aintaining </w:t>
            </w:r>
            <w:r w:rsidR="006A12C3">
              <w:rPr>
                <w:rFonts w:eastAsiaTheme="minorEastAsia"/>
                <w:color w:val="000000"/>
                <w:lang w:eastAsia="zh-CN"/>
              </w:rPr>
              <w:t xml:space="preserve">affordability </w:t>
            </w:r>
            <w:r>
              <w:rPr>
                <w:rFonts w:eastAsiaTheme="minorEastAsia"/>
                <w:color w:val="000000"/>
                <w:lang w:eastAsia="zh-CN"/>
              </w:rPr>
              <w:t xml:space="preserve">by </w:t>
            </w:r>
            <w:r w:rsidR="003643D6">
              <w:rPr>
                <w:rFonts w:eastAsiaTheme="minorEastAsia"/>
                <w:color w:val="000000"/>
                <w:lang w:eastAsia="zh-CN"/>
              </w:rPr>
              <w:t>avoiding dedicated extra device</w:t>
            </w:r>
            <w:r w:rsidR="00D95A55">
              <w:rPr>
                <w:rFonts w:eastAsiaTheme="minorEastAsia"/>
                <w:color w:val="000000"/>
                <w:lang w:eastAsia="zh-CN"/>
              </w:rPr>
              <w:t xml:space="preserve">, and </w:t>
            </w:r>
            <w:r>
              <w:rPr>
                <w:rFonts w:eastAsiaTheme="minorEastAsia"/>
                <w:color w:val="000000"/>
                <w:lang w:eastAsia="zh-CN"/>
              </w:rPr>
              <w:t xml:space="preserve">by </w:t>
            </w:r>
            <w:r w:rsidR="0094437F">
              <w:rPr>
                <w:rFonts w:eastAsiaTheme="minorEastAsia"/>
                <w:color w:val="000000"/>
                <w:lang w:eastAsia="zh-CN"/>
              </w:rPr>
              <w:t>limiting</w:t>
            </w:r>
            <w:r w:rsidR="00561EBF">
              <w:rPr>
                <w:rFonts w:eastAsiaTheme="minorEastAsia"/>
                <w:color w:val="000000"/>
                <w:lang w:eastAsia="zh-CN"/>
              </w:rPr>
              <w:t xml:space="preserve"> costs of </w:t>
            </w:r>
            <w:r w:rsidR="008318D7" w:rsidRPr="008318D7">
              <w:rPr>
                <w:rFonts w:eastAsiaTheme="minorEastAsia"/>
                <w:color w:val="000000"/>
                <w:lang w:eastAsia="zh-CN"/>
              </w:rPr>
              <w:t xml:space="preserve">low power </w:t>
            </w:r>
            <w:r w:rsidR="00C9120D">
              <w:rPr>
                <w:rFonts w:eastAsiaTheme="minorEastAsia"/>
                <w:color w:val="000000"/>
                <w:lang w:eastAsia="zh-CN"/>
              </w:rPr>
              <w:t>and wide area</w:t>
            </w:r>
            <w:r w:rsidR="00561EBF">
              <w:rPr>
                <w:rFonts w:eastAsiaTheme="minorEastAsia"/>
                <w:color w:val="000000"/>
                <w:lang w:eastAsia="zh-CN"/>
              </w:rPr>
              <w:t xml:space="preserve"> chipsets</w:t>
            </w:r>
            <w:r w:rsidR="00760F8E">
              <w:rPr>
                <w:rFonts w:eastAsiaTheme="minorEastAsia"/>
                <w:color w:val="000000"/>
                <w:lang w:eastAsia="zh-CN"/>
              </w:rPr>
              <w:t xml:space="preserve"> </w:t>
            </w:r>
            <w:r w:rsidR="002E27BA">
              <w:rPr>
                <w:rFonts w:eastAsiaTheme="minorEastAsia"/>
                <w:color w:val="000000"/>
                <w:lang w:eastAsia="zh-CN"/>
              </w:rPr>
              <w:t>(economies of scale</w:t>
            </w:r>
            <w:r w:rsidR="0094437F">
              <w:rPr>
                <w:rFonts w:eastAsiaTheme="minorEastAsia"/>
                <w:color w:val="000000"/>
                <w:lang w:eastAsia="zh-CN"/>
              </w:rPr>
              <w:t>)</w:t>
            </w:r>
            <w:r w:rsidR="00C96E20">
              <w:rPr>
                <w:rFonts w:eastAsiaTheme="minorEastAsia"/>
                <w:color w:val="000000"/>
                <w:lang w:eastAsia="zh-CN"/>
              </w:rPr>
              <w:t xml:space="preserve"> to provide access to remote areas</w:t>
            </w:r>
          </w:p>
        </w:tc>
        <w:tc>
          <w:tcPr>
            <w:tcW w:w="3544" w:type="dxa"/>
            <w:shd w:val="clear" w:color="auto" w:fill="auto"/>
          </w:tcPr>
          <w:p w14:paraId="46ABB580" w14:textId="6075B0A8" w:rsidR="00EF1C0C" w:rsidRPr="005E1F1B" w:rsidRDefault="005758AA" w:rsidP="005E1F1B">
            <w:pPr>
              <w:numPr>
                <w:ilvl w:val="0"/>
                <w:numId w:val="3"/>
              </w:numPr>
              <w:ind w:left="119" w:hanging="119"/>
              <w:rPr>
                <w:rFonts w:eastAsiaTheme="minorEastAsia"/>
                <w:color w:val="000000"/>
                <w:lang w:eastAsia="zh-CN"/>
              </w:rPr>
            </w:pPr>
            <w:r w:rsidRPr="005E1F1B">
              <w:rPr>
                <w:rFonts w:eastAsiaTheme="minorEastAsia"/>
                <w:color w:val="000000"/>
                <w:lang w:eastAsia="zh-CN"/>
              </w:rPr>
              <w:t xml:space="preserve">Potential digital </w:t>
            </w:r>
            <w:r w:rsidR="000F3BF2">
              <w:rPr>
                <w:rFonts w:eastAsiaTheme="minorEastAsia" w:hint="eastAsia"/>
                <w:color w:val="000000"/>
                <w:lang w:eastAsia="zh-CN"/>
              </w:rPr>
              <w:t>inequalities</w:t>
            </w:r>
            <w:r w:rsidRPr="005E1F1B">
              <w:rPr>
                <w:rFonts w:eastAsiaTheme="minorEastAsia"/>
                <w:color w:val="000000"/>
                <w:lang w:eastAsia="zh-CN"/>
              </w:rPr>
              <w:t xml:space="preserve"> for people with functional variation / ageing population / IT literacy if all services are meant to be handled digitally</w:t>
            </w:r>
          </w:p>
        </w:tc>
      </w:tr>
      <w:tr w:rsidR="00EF1C0C" w14:paraId="03C2360D" w14:textId="77777777" w:rsidTr="00841ABF">
        <w:trPr>
          <w:trHeight w:val="590"/>
        </w:trPr>
        <w:tc>
          <w:tcPr>
            <w:tcW w:w="1617" w:type="dxa"/>
            <w:vMerge/>
            <w:shd w:val="clear" w:color="auto" w:fill="auto"/>
            <w:hideMark/>
          </w:tcPr>
          <w:p w14:paraId="00FD7BB3" w14:textId="77777777" w:rsidR="00EF1C0C" w:rsidRPr="001E363F" w:rsidRDefault="00EF1C0C" w:rsidP="00841ABF">
            <w:pPr>
              <w:rPr>
                <w:rFonts w:eastAsia="Calibri"/>
                <w:b/>
                <w:lang w:val="en-US"/>
              </w:rPr>
            </w:pPr>
          </w:p>
        </w:tc>
        <w:tc>
          <w:tcPr>
            <w:tcW w:w="1617" w:type="dxa"/>
          </w:tcPr>
          <w:p w14:paraId="177F2C5D" w14:textId="77777777" w:rsidR="00EF1C0C" w:rsidRPr="00BC0F6A" w:rsidRDefault="00EF1C0C" w:rsidP="00841ABF">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 xml:space="preserve">UN SDGs 11 </w:t>
            </w:r>
            <w:r w:rsidRPr="00BC0F6A">
              <w:rPr>
                <w:sz w:val="20"/>
                <w:szCs w:val="20"/>
              </w:rPr>
              <w:lastRenderedPageBreak/>
              <w:t>and indirectly 3 &amp; 17)</w:t>
            </w:r>
          </w:p>
        </w:tc>
        <w:tc>
          <w:tcPr>
            <w:tcW w:w="3137" w:type="dxa"/>
            <w:shd w:val="clear" w:color="auto" w:fill="auto"/>
          </w:tcPr>
          <w:p w14:paraId="3B8292FE" w14:textId="79E4C799" w:rsidR="00EF1C0C" w:rsidRPr="000A23D0" w:rsidRDefault="0026556F" w:rsidP="00EF1C0C">
            <w:pPr>
              <w:numPr>
                <w:ilvl w:val="0"/>
                <w:numId w:val="3"/>
              </w:numPr>
              <w:ind w:left="119" w:hanging="119"/>
              <w:rPr>
                <w:rFonts w:eastAsiaTheme="minorEastAsia"/>
                <w:color w:val="000000"/>
                <w:lang w:eastAsia="zh-CN"/>
              </w:rPr>
            </w:pPr>
            <w:r w:rsidRPr="005E1F1B">
              <w:rPr>
                <w:rFonts w:eastAsiaTheme="minorEastAsia"/>
                <w:color w:val="000000"/>
                <w:lang w:eastAsia="zh-CN"/>
              </w:rPr>
              <w:lastRenderedPageBreak/>
              <w:t xml:space="preserve">Increasing operation resilience and service availability in case of </w:t>
            </w:r>
            <w:r w:rsidRPr="005E1F1B">
              <w:rPr>
                <w:rFonts w:eastAsiaTheme="minorEastAsia"/>
                <w:color w:val="000000"/>
                <w:lang w:eastAsia="zh-CN"/>
              </w:rPr>
              <w:lastRenderedPageBreak/>
              <w:t>adversarial events</w:t>
            </w:r>
            <w:r w:rsidR="00CC03E0">
              <w:rPr>
                <w:rFonts w:eastAsiaTheme="minorEastAsia" w:hint="eastAsia"/>
                <w:color w:val="000000"/>
                <w:lang w:eastAsia="zh-CN"/>
              </w:rPr>
              <w:t xml:space="preserve"> </w:t>
            </w:r>
            <w:r w:rsidR="00CC03E0" w:rsidRPr="00CC03E0">
              <w:rPr>
                <w:rFonts w:eastAsiaTheme="minorEastAsia"/>
                <w:color w:val="000000"/>
                <w:lang w:eastAsia="zh-CN"/>
              </w:rPr>
              <w:t>(e.g., natural disasters)</w:t>
            </w:r>
          </w:p>
          <w:p w14:paraId="19FB070F" w14:textId="77777777" w:rsidR="000A23D0" w:rsidRDefault="000A23D0" w:rsidP="00A40839">
            <w:pPr>
              <w:numPr>
                <w:ilvl w:val="0"/>
                <w:numId w:val="3"/>
              </w:numPr>
              <w:ind w:left="119" w:hanging="119"/>
              <w:rPr>
                <w:rFonts w:eastAsiaTheme="minorEastAsia"/>
                <w:color w:val="000000"/>
                <w:lang w:eastAsia="zh-CN"/>
              </w:rPr>
            </w:pPr>
            <w:r w:rsidRPr="005E1F1B">
              <w:rPr>
                <w:rFonts w:eastAsiaTheme="minorEastAsia"/>
                <w:color w:val="000000"/>
                <w:lang w:eastAsia="zh-CN"/>
              </w:rPr>
              <w:t>Enhanced trustworthiness of digital services (availability and accountability)</w:t>
            </w:r>
          </w:p>
          <w:p w14:paraId="7CE7BF36" w14:textId="21438BA5" w:rsidR="00E2028C" w:rsidRPr="005E1F1B" w:rsidRDefault="00E2028C" w:rsidP="00A40839">
            <w:pPr>
              <w:numPr>
                <w:ilvl w:val="0"/>
                <w:numId w:val="3"/>
              </w:numPr>
              <w:ind w:left="119" w:hanging="119"/>
              <w:rPr>
                <w:rFonts w:eastAsiaTheme="minorEastAsia"/>
                <w:color w:val="000000"/>
                <w:lang w:eastAsia="zh-CN"/>
              </w:rPr>
            </w:pPr>
            <w:r>
              <w:rPr>
                <w:rFonts w:eastAsiaTheme="minorEastAsia" w:hint="eastAsia"/>
                <w:color w:val="000000"/>
                <w:lang w:eastAsia="zh-CN"/>
              </w:rPr>
              <w:t>Improving personal safety</w:t>
            </w:r>
            <w:r w:rsidR="00777CAE">
              <w:rPr>
                <w:rFonts w:eastAsiaTheme="minorEastAsia"/>
                <w:color w:val="000000"/>
                <w:lang w:eastAsia="zh-CN"/>
              </w:rPr>
              <w:t xml:space="preserve"> via a “fallback” connectivity</w:t>
            </w:r>
          </w:p>
        </w:tc>
        <w:tc>
          <w:tcPr>
            <w:tcW w:w="3544" w:type="dxa"/>
            <w:shd w:val="clear" w:color="auto" w:fill="auto"/>
          </w:tcPr>
          <w:p w14:paraId="355B1F08" w14:textId="30B400D3" w:rsidR="00EF1C0C" w:rsidRPr="005E1F1B" w:rsidRDefault="00E2028C" w:rsidP="005E1F1B">
            <w:pPr>
              <w:numPr>
                <w:ilvl w:val="0"/>
                <w:numId w:val="3"/>
              </w:numPr>
              <w:ind w:left="119" w:hanging="119"/>
              <w:rPr>
                <w:rFonts w:eastAsiaTheme="minorEastAsia"/>
                <w:color w:val="000000"/>
                <w:lang w:eastAsia="zh-CN"/>
              </w:rPr>
            </w:pPr>
            <w:r w:rsidRPr="005E1F1B">
              <w:rPr>
                <w:rFonts w:eastAsiaTheme="minorEastAsia"/>
                <w:color w:val="000000"/>
                <w:lang w:eastAsia="zh-CN"/>
              </w:rPr>
              <w:lastRenderedPageBreak/>
              <w:t>Potential risk to privacy if all services are meant to be handled digitally</w:t>
            </w:r>
          </w:p>
        </w:tc>
      </w:tr>
      <w:tr w:rsidR="00EF1C0C" w14:paraId="24058CEC" w14:textId="77777777" w:rsidTr="00841ABF">
        <w:trPr>
          <w:trHeight w:val="420"/>
        </w:trPr>
        <w:tc>
          <w:tcPr>
            <w:tcW w:w="1617" w:type="dxa"/>
            <w:vMerge/>
            <w:shd w:val="clear" w:color="auto" w:fill="auto"/>
          </w:tcPr>
          <w:p w14:paraId="4CA0306B" w14:textId="77777777" w:rsidR="00EF1C0C" w:rsidRPr="00C05D6A" w:rsidRDefault="00EF1C0C" w:rsidP="00841ABF">
            <w:pPr>
              <w:rPr>
                <w:rFonts w:eastAsia="Calibri"/>
                <w:b/>
              </w:rPr>
            </w:pPr>
          </w:p>
        </w:tc>
        <w:tc>
          <w:tcPr>
            <w:tcW w:w="1617" w:type="dxa"/>
          </w:tcPr>
          <w:p w14:paraId="386E4C58" w14:textId="77777777" w:rsidR="00EF1C0C" w:rsidRDefault="00EF1C0C" w:rsidP="00841ABF">
            <w:pPr>
              <w:rPr>
                <w:rFonts w:eastAsia="Calibri"/>
                <w:b/>
                <w:lang w:val="en-US"/>
              </w:rPr>
            </w:pPr>
            <w:r>
              <w:rPr>
                <w:rFonts w:eastAsia="Calibri"/>
                <w:b/>
                <w:lang w:val="en-US"/>
              </w:rPr>
              <w:t>Food</w:t>
            </w:r>
          </w:p>
          <w:p w14:paraId="7A738CC7" w14:textId="77777777" w:rsidR="00EF1C0C" w:rsidRPr="00EA03C3" w:rsidRDefault="00EF1C0C" w:rsidP="00841ABF">
            <w:pPr>
              <w:rPr>
                <w:rFonts w:eastAsia="Calibri"/>
                <w:bCs/>
                <w:lang w:val="en-US"/>
              </w:rPr>
            </w:pPr>
            <w:r w:rsidRPr="00EA03C3">
              <w:rPr>
                <w:rFonts w:eastAsia="Calibri"/>
                <w:bCs/>
                <w:lang w:val="en-US"/>
              </w:rPr>
              <w:t>(</w:t>
            </w:r>
            <w:r>
              <w:rPr>
                <w:rFonts w:eastAsia="Calibri"/>
                <w:bCs/>
                <w:lang w:val="en-US"/>
              </w:rPr>
              <w:t xml:space="preserve">indirectly </w:t>
            </w:r>
            <w:r w:rsidRPr="00EA03C3">
              <w:rPr>
                <w:rFonts w:eastAsia="Calibri"/>
                <w:bCs/>
                <w:lang w:val="en-US"/>
              </w:rPr>
              <w:t>UN SDG 2)</w:t>
            </w:r>
          </w:p>
        </w:tc>
        <w:tc>
          <w:tcPr>
            <w:tcW w:w="3137" w:type="dxa"/>
            <w:shd w:val="clear" w:color="auto" w:fill="auto"/>
          </w:tcPr>
          <w:p w14:paraId="66C4B9D8" w14:textId="77777777" w:rsidR="00407CC5" w:rsidRDefault="00B4129A">
            <w:pPr>
              <w:numPr>
                <w:ilvl w:val="0"/>
                <w:numId w:val="3"/>
              </w:numPr>
              <w:ind w:left="119" w:hanging="119"/>
              <w:rPr>
                <w:rFonts w:eastAsiaTheme="minorEastAsia"/>
                <w:color w:val="000000"/>
                <w:lang w:eastAsia="zh-CN"/>
              </w:rPr>
            </w:pPr>
            <w:r w:rsidRPr="005E1F1B">
              <w:rPr>
                <w:rFonts w:eastAsiaTheme="minorEastAsia"/>
                <w:color w:val="000000"/>
                <w:lang w:eastAsia="zh-CN"/>
              </w:rPr>
              <w:t>Increases food yield from enhanced agricultural management</w:t>
            </w:r>
          </w:p>
          <w:p w14:paraId="3DECB311" w14:textId="0D75575A" w:rsidR="00EF1C0C" w:rsidRPr="005E1F1B" w:rsidRDefault="00407CC5" w:rsidP="005E1F1B">
            <w:pPr>
              <w:numPr>
                <w:ilvl w:val="0"/>
                <w:numId w:val="3"/>
              </w:numPr>
              <w:ind w:left="119" w:hanging="119"/>
              <w:rPr>
                <w:rFonts w:eastAsiaTheme="minorEastAsia"/>
                <w:color w:val="000000"/>
                <w:lang w:eastAsia="zh-CN"/>
              </w:rPr>
            </w:pPr>
            <w:r>
              <w:rPr>
                <w:rFonts w:eastAsiaTheme="minorEastAsia"/>
                <w:color w:val="000000"/>
                <w:lang w:eastAsia="zh-CN"/>
              </w:rPr>
              <w:t>Increases</w:t>
            </w:r>
            <w:r w:rsidR="001E638C">
              <w:rPr>
                <w:rFonts w:eastAsiaTheme="minorEastAsia"/>
                <w:color w:val="000000"/>
                <w:lang w:eastAsia="zh-CN"/>
              </w:rPr>
              <w:t xml:space="preserve"> agricultural land</w:t>
            </w:r>
            <w:r w:rsidR="00296D50">
              <w:rPr>
                <w:rFonts w:eastAsiaTheme="minorEastAsia"/>
                <w:color w:val="000000"/>
                <w:lang w:eastAsia="zh-CN"/>
              </w:rPr>
              <w:t xml:space="preserve"> </w:t>
            </w:r>
            <w:r w:rsidR="00665C2F">
              <w:rPr>
                <w:rFonts w:eastAsiaTheme="minorEastAsia"/>
                <w:color w:val="000000"/>
                <w:lang w:eastAsia="zh-CN"/>
              </w:rPr>
              <w:t>leveraging</w:t>
            </w:r>
            <w:r w:rsidR="00296D50">
              <w:rPr>
                <w:rFonts w:eastAsiaTheme="minorEastAsia"/>
                <w:color w:val="000000"/>
                <w:lang w:eastAsia="zh-CN"/>
              </w:rPr>
              <w:t xml:space="preserve"> wider coverage</w:t>
            </w:r>
            <w:r w:rsidR="00665C2F">
              <w:rPr>
                <w:rFonts w:eastAsiaTheme="minorEastAsia"/>
                <w:color w:val="000000"/>
                <w:lang w:eastAsia="zh-CN"/>
              </w:rPr>
              <w:t xml:space="preserve"> </w:t>
            </w:r>
            <w:r w:rsidR="00A9152B">
              <w:rPr>
                <w:rFonts w:eastAsiaTheme="minorEastAsia"/>
                <w:color w:val="000000"/>
                <w:lang w:eastAsia="zh-CN"/>
              </w:rPr>
              <w:t>areas</w:t>
            </w:r>
          </w:p>
        </w:tc>
        <w:tc>
          <w:tcPr>
            <w:tcW w:w="3544" w:type="dxa"/>
            <w:shd w:val="clear" w:color="auto" w:fill="auto"/>
          </w:tcPr>
          <w:p w14:paraId="3C9E67EC" w14:textId="77777777" w:rsidR="00EF1C0C" w:rsidRDefault="00EF1C0C" w:rsidP="00841ABF">
            <w:pPr>
              <w:pStyle w:val="NormalWeb"/>
              <w:spacing w:before="0" w:beforeAutospacing="0" w:after="0" w:afterAutospacing="0"/>
              <w:rPr>
                <w:b/>
                <w:i/>
                <w:color w:val="FF0000"/>
                <w:sz w:val="20"/>
                <w:szCs w:val="20"/>
              </w:rPr>
            </w:pPr>
          </w:p>
        </w:tc>
      </w:tr>
      <w:tr w:rsidR="00EF1C0C" w14:paraId="2EA1568B" w14:textId="77777777" w:rsidTr="00841ABF">
        <w:trPr>
          <w:trHeight w:val="420"/>
        </w:trPr>
        <w:tc>
          <w:tcPr>
            <w:tcW w:w="1617" w:type="dxa"/>
            <w:vMerge/>
            <w:shd w:val="clear" w:color="auto" w:fill="auto"/>
          </w:tcPr>
          <w:p w14:paraId="03FBF874" w14:textId="77777777" w:rsidR="00EF1C0C" w:rsidRPr="00C05D6A" w:rsidRDefault="00EF1C0C" w:rsidP="00841ABF">
            <w:pPr>
              <w:rPr>
                <w:rFonts w:eastAsia="Calibri"/>
                <w:b/>
              </w:rPr>
            </w:pPr>
          </w:p>
        </w:tc>
        <w:tc>
          <w:tcPr>
            <w:tcW w:w="1617" w:type="dxa"/>
          </w:tcPr>
          <w:p w14:paraId="74772EE3" w14:textId="77777777" w:rsidR="00EF1C0C" w:rsidRDefault="00EF1C0C" w:rsidP="00841ABF">
            <w:pPr>
              <w:rPr>
                <w:rFonts w:eastAsia="Calibri"/>
                <w:b/>
                <w:lang w:val="en-US"/>
              </w:rPr>
            </w:pPr>
            <w:r>
              <w:rPr>
                <w:rFonts w:eastAsia="Calibri"/>
                <w:b/>
                <w:lang w:val="en-US"/>
              </w:rPr>
              <w:t>Work &amp; income</w:t>
            </w:r>
          </w:p>
          <w:p w14:paraId="1B4EB5E0" w14:textId="77777777" w:rsidR="00EF1C0C" w:rsidRPr="006C629C" w:rsidRDefault="00EF1C0C" w:rsidP="00841ABF">
            <w:pPr>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3137" w:type="dxa"/>
            <w:shd w:val="clear" w:color="auto" w:fill="auto"/>
          </w:tcPr>
          <w:p w14:paraId="7172C300" w14:textId="0E3D1223" w:rsidR="002E7746" w:rsidRPr="005E1F1B" w:rsidRDefault="00877515" w:rsidP="005E1F1B">
            <w:pPr>
              <w:numPr>
                <w:ilvl w:val="0"/>
                <w:numId w:val="3"/>
              </w:numPr>
              <w:ind w:left="119" w:hanging="119"/>
              <w:rPr>
                <w:rFonts w:eastAsiaTheme="minorEastAsia"/>
                <w:color w:val="000000"/>
                <w:lang w:eastAsia="zh-CN"/>
              </w:rPr>
            </w:pPr>
            <w:r w:rsidRPr="005E1F1B">
              <w:rPr>
                <w:rFonts w:eastAsiaTheme="minorEastAsia"/>
                <w:color w:val="000000"/>
                <w:lang w:eastAsia="zh-CN"/>
              </w:rPr>
              <w:t xml:space="preserve">Increased </w:t>
            </w:r>
            <w:proofErr w:type="spellStart"/>
            <w:r w:rsidRPr="005E1F1B">
              <w:rPr>
                <w:rFonts w:eastAsiaTheme="minorEastAsia"/>
                <w:color w:val="000000"/>
                <w:lang w:eastAsia="zh-CN"/>
              </w:rPr>
              <w:t>labor</w:t>
            </w:r>
            <w:proofErr w:type="spellEnd"/>
            <w:r w:rsidRPr="005E1F1B">
              <w:rPr>
                <w:rFonts w:eastAsiaTheme="minorEastAsia"/>
                <w:color w:val="000000"/>
                <w:lang w:eastAsia="zh-CN"/>
              </w:rPr>
              <w:t xml:space="preserve"> </w:t>
            </w:r>
            <w:r w:rsidR="00F12E9B">
              <w:rPr>
                <w:rFonts w:eastAsiaTheme="minorEastAsia"/>
                <w:color w:val="000000"/>
                <w:lang w:eastAsia="zh-CN"/>
              </w:rPr>
              <w:t xml:space="preserve">opportunities </w:t>
            </w:r>
            <w:r w:rsidR="00D45FDF">
              <w:rPr>
                <w:rFonts w:eastAsiaTheme="minorEastAsia"/>
                <w:color w:val="000000"/>
                <w:lang w:eastAsia="zh-CN"/>
              </w:rPr>
              <w:t>in remote areas</w:t>
            </w:r>
            <w:r w:rsidR="00F12E9B">
              <w:rPr>
                <w:rFonts w:eastAsiaTheme="minorEastAsia"/>
                <w:color w:val="000000"/>
                <w:lang w:eastAsia="zh-CN"/>
              </w:rPr>
              <w:t xml:space="preserve"> (including </w:t>
            </w:r>
            <w:r w:rsidR="00A713BF">
              <w:rPr>
                <w:rFonts w:eastAsiaTheme="minorEastAsia"/>
                <w:color w:val="000000"/>
                <w:lang w:eastAsia="zh-CN"/>
              </w:rPr>
              <w:t xml:space="preserve">handling of </w:t>
            </w:r>
            <w:r w:rsidR="004629E9">
              <w:rPr>
                <w:rFonts w:eastAsiaTheme="minorEastAsia"/>
                <w:color w:val="000000"/>
                <w:lang w:eastAsia="zh-CN"/>
              </w:rPr>
              <w:t>safety risks</w:t>
            </w:r>
            <w:r w:rsidR="002D7E50">
              <w:rPr>
                <w:rFonts w:eastAsiaTheme="minorEastAsia"/>
                <w:color w:val="000000"/>
                <w:lang w:eastAsia="zh-CN"/>
              </w:rPr>
              <w:t xml:space="preserve"> via emergency </w:t>
            </w:r>
            <w:r w:rsidR="0088015C">
              <w:rPr>
                <w:rFonts w:eastAsiaTheme="minorEastAsia"/>
                <w:color w:val="000000"/>
                <w:lang w:eastAsia="zh-CN"/>
              </w:rPr>
              <w:t>calls/messages)</w:t>
            </w:r>
          </w:p>
        </w:tc>
        <w:tc>
          <w:tcPr>
            <w:tcW w:w="3544" w:type="dxa"/>
            <w:shd w:val="clear" w:color="auto" w:fill="auto"/>
          </w:tcPr>
          <w:p w14:paraId="26ABF9F8" w14:textId="4466E87C" w:rsidR="00EF1C0C" w:rsidRDefault="00EF1C0C" w:rsidP="005E1F1B"/>
        </w:tc>
      </w:tr>
      <w:tr w:rsidR="00EF1C0C" w14:paraId="5DF4FB57" w14:textId="77777777" w:rsidTr="00841ABF">
        <w:trPr>
          <w:trHeight w:val="420"/>
        </w:trPr>
        <w:tc>
          <w:tcPr>
            <w:tcW w:w="1617" w:type="dxa"/>
            <w:vMerge/>
            <w:shd w:val="clear" w:color="auto" w:fill="auto"/>
          </w:tcPr>
          <w:p w14:paraId="7E81D5DA" w14:textId="77777777" w:rsidR="00EF1C0C" w:rsidRPr="00C05D6A" w:rsidRDefault="00EF1C0C" w:rsidP="00841ABF">
            <w:pPr>
              <w:rPr>
                <w:rFonts w:eastAsia="Calibri"/>
                <w:b/>
              </w:rPr>
            </w:pPr>
          </w:p>
        </w:tc>
        <w:tc>
          <w:tcPr>
            <w:tcW w:w="1617" w:type="dxa"/>
          </w:tcPr>
          <w:p w14:paraId="55F617B6" w14:textId="77777777" w:rsidR="00EF1C0C" w:rsidRDefault="00EF1C0C" w:rsidP="00841ABF">
            <w:pPr>
              <w:rPr>
                <w:rFonts w:eastAsia="Calibri"/>
                <w:b/>
                <w:lang w:val="en-US"/>
              </w:rPr>
            </w:pPr>
            <w:r>
              <w:rPr>
                <w:rFonts w:eastAsia="Calibri"/>
                <w:b/>
                <w:lang w:val="en-US"/>
              </w:rPr>
              <w:t>Infrastructure</w:t>
            </w:r>
          </w:p>
          <w:p w14:paraId="5CF88359" w14:textId="77777777" w:rsidR="00EF1C0C" w:rsidRPr="00EA03C3" w:rsidRDefault="00EF1C0C" w:rsidP="00841ABF">
            <w:pPr>
              <w:rPr>
                <w:rFonts w:eastAsia="Calibri"/>
                <w:bCs/>
                <w:lang w:val="en-US"/>
              </w:rPr>
            </w:pPr>
            <w:r w:rsidRPr="00EA03C3">
              <w:rPr>
                <w:rFonts w:eastAsia="Calibri"/>
                <w:bCs/>
                <w:lang w:val="en-US"/>
              </w:rPr>
              <w:t>(UN SDG 9)</w:t>
            </w:r>
          </w:p>
        </w:tc>
        <w:tc>
          <w:tcPr>
            <w:tcW w:w="3137" w:type="dxa"/>
            <w:shd w:val="clear" w:color="auto" w:fill="auto"/>
          </w:tcPr>
          <w:p w14:paraId="07BF583C" w14:textId="199CBB2B" w:rsidR="00502548" w:rsidRPr="005E1F1B" w:rsidRDefault="00502548" w:rsidP="005E1F1B">
            <w:pPr>
              <w:numPr>
                <w:ilvl w:val="0"/>
                <w:numId w:val="3"/>
              </w:numPr>
              <w:ind w:left="119" w:hanging="119"/>
              <w:rPr>
                <w:rFonts w:eastAsiaTheme="minorEastAsia"/>
                <w:color w:val="000000"/>
                <w:lang w:eastAsia="zh-CN"/>
              </w:rPr>
            </w:pPr>
            <w:r w:rsidRPr="005E1F1B">
              <w:rPr>
                <w:rFonts w:eastAsiaTheme="minorEastAsia"/>
                <w:color w:val="000000"/>
                <w:lang w:eastAsia="zh-CN"/>
              </w:rPr>
              <w:t xml:space="preserve">Improving Housing, Transport, Connectivity, </w:t>
            </w:r>
            <w:del w:id="177" w:author="Feifei Lou" w:date="2025-02-05T17:41:00Z">
              <w:r w:rsidRPr="005E1F1B" w:rsidDel="00CB1C0B">
                <w:rPr>
                  <w:rFonts w:eastAsiaTheme="minorEastAsia"/>
                  <w:color w:val="000000"/>
                  <w:lang w:eastAsia="zh-CN"/>
                </w:rPr>
                <w:delText xml:space="preserve">Energy, </w:delText>
              </w:r>
            </w:del>
            <w:r w:rsidRPr="005E1F1B">
              <w:rPr>
                <w:rFonts w:eastAsiaTheme="minorEastAsia"/>
                <w:color w:val="000000"/>
                <w:lang w:eastAsia="zh-CN"/>
              </w:rPr>
              <w:t>Water, Waste management infrastructures</w:t>
            </w:r>
            <w:r w:rsidR="00F12E9B">
              <w:rPr>
                <w:rFonts w:eastAsiaTheme="minorEastAsia"/>
                <w:color w:val="000000"/>
                <w:lang w:eastAsia="zh-CN"/>
              </w:rPr>
              <w:t xml:space="preserve"> in remote areas</w:t>
            </w:r>
          </w:p>
          <w:p w14:paraId="0C692119" w14:textId="77777777" w:rsidR="00EF1C0C" w:rsidRPr="00C05D6A" w:rsidRDefault="00EF1C0C" w:rsidP="00841ABF">
            <w:pPr>
              <w:pStyle w:val="NormalWeb"/>
              <w:spacing w:before="0" w:beforeAutospacing="0" w:after="0" w:afterAutospacing="0"/>
              <w:rPr>
                <w:b/>
                <w:i/>
                <w:color w:val="FF0000"/>
                <w:sz w:val="20"/>
                <w:szCs w:val="20"/>
                <w:lang w:val="en-GB"/>
              </w:rPr>
            </w:pPr>
          </w:p>
        </w:tc>
        <w:tc>
          <w:tcPr>
            <w:tcW w:w="3544" w:type="dxa"/>
            <w:shd w:val="clear" w:color="auto" w:fill="auto"/>
          </w:tcPr>
          <w:p w14:paraId="38277D0C" w14:textId="751D04CC" w:rsidR="00EF1C0C" w:rsidRPr="005E1F1B" w:rsidRDefault="00EF1C0C" w:rsidP="005E1F1B">
            <w:pPr>
              <w:ind w:left="119"/>
              <w:rPr>
                <w:rFonts w:eastAsiaTheme="minorEastAsia"/>
                <w:color w:val="000000"/>
                <w:lang w:eastAsia="zh-CN"/>
              </w:rPr>
            </w:pPr>
          </w:p>
        </w:tc>
      </w:tr>
      <w:tr w:rsidR="00EF1C0C" w14:paraId="6AB4CD20" w14:textId="77777777" w:rsidTr="00841ABF">
        <w:trPr>
          <w:trHeight w:val="420"/>
        </w:trPr>
        <w:tc>
          <w:tcPr>
            <w:tcW w:w="1617" w:type="dxa"/>
            <w:vMerge/>
            <w:shd w:val="clear" w:color="auto" w:fill="auto"/>
            <w:hideMark/>
          </w:tcPr>
          <w:p w14:paraId="1A5B2B79" w14:textId="77777777" w:rsidR="00EF1C0C" w:rsidRPr="001E363F" w:rsidRDefault="00EF1C0C" w:rsidP="00841ABF">
            <w:pPr>
              <w:rPr>
                <w:rFonts w:eastAsia="Calibri"/>
                <w:lang w:val="en-US"/>
              </w:rPr>
            </w:pPr>
          </w:p>
        </w:tc>
        <w:tc>
          <w:tcPr>
            <w:tcW w:w="1617" w:type="dxa"/>
          </w:tcPr>
          <w:p w14:paraId="369F85E4" w14:textId="77777777" w:rsidR="00EF1C0C" w:rsidRPr="00906CE4" w:rsidRDefault="00EF1C0C" w:rsidP="00841ABF">
            <w:pPr>
              <w:pStyle w:val="NormalWeb"/>
              <w:spacing w:before="0" w:beforeAutospacing="0" w:after="0" w:afterAutospacing="0"/>
              <w:rPr>
                <w:b/>
                <w:iCs/>
                <w:sz w:val="20"/>
                <w:szCs w:val="20"/>
              </w:rPr>
            </w:pPr>
            <w:r w:rsidRPr="00906CE4">
              <w:rPr>
                <w:b/>
                <w:iCs/>
                <w:sz w:val="20"/>
                <w:szCs w:val="20"/>
              </w:rPr>
              <w:t>TCO reduction</w:t>
            </w:r>
          </w:p>
          <w:p w14:paraId="20E059DE" w14:textId="77777777" w:rsidR="00EF1C0C" w:rsidRPr="00BC0F6A" w:rsidRDefault="00EF1C0C" w:rsidP="00841ABF">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161F0B4C" w14:textId="250D2736" w:rsidR="00EF1C0C" w:rsidRPr="005E1F1B" w:rsidRDefault="00150105" w:rsidP="005E1F1B">
            <w:pPr>
              <w:rPr>
                <w:rFonts w:eastAsiaTheme="minorEastAsia"/>
                <w:lang w:eastAsia="zh-CN"/>
              </w:rPr>
            </w:pPr>
            <w:r w:rsidRPr="005E1F1B">
              <w:rPr>
                <w:rFonts w:eastAsiaTheme="minorEastAsia"/>
                <w:color w:val="000000"/>
                <w:lang w:eastAsia="zh-CN"/>
              </w:rPr>
              <w:t>Common technology comp</w:t>
            </w:r>
            <w:r w:rsidR="00777CAE" w:rsidRPr="005E1F1B">
              <w:rPr>
                <w:rFonts w:eastAsiaTheme="minorEastAsia"/>
                <w:color w:val="000000"/>
                <w:lang w:eastAsia="zh-CN"/>
              </w:rPr>
              <w:t>o</w:t>
            </w:r>
            <w:r w:rsidRPr="005E1F1B">
              <w:rPr>
                <w:rFonts w:eastAsiaTheme="minorEastAsia"/>
                <w:color w:val="000000"/>
                <w:lang w:eastAsia="zh-CN"/>
              </w:rPr>
              <w:t xml:space="preserve">nents between smartphones and </w:t>
            </w:r>
            <w:r w:rsidR="00777CAE">
              <w:rPr>
                <w:rFonts w:eastAsiaTheme="minorEastAsia"/>
                <w:color w:val="000000"/>
                <w:lang w:eastAsia="zh-CN"/>
              </w:rPr>
              <w:t>I</w:t>
            </w:r>
            <w:r w:rsidRPr="005E1F1B">
              <w:rPr>
                <w:rFonts w:eastAsiaTheme="minorEastAsia"/>
                <w:color w:val="000000"/>
                <w:lang w:eastAsia="zh-CN"/>
              </w:rPr>
              <w:t xml:space="preserve">oT devices for </w:t>
            </w:r>
            <w:del w:id="178" w:author="Feifei Lou" w:date="2025-01-26T10:09:00Z">
              <w:r w:rsidR="00A55AC5" w:rsidRPr="005E1F1B" w:rsidDel="00C87311">
                <w:rPr>
                  <w:rFonts w:eastAsiaTheme="minorEastAsia"/>
                  <w:color w:val="000000"/>
                  <w:lang w:eastAsia="zh-CN"/>
                </w:rPr>
                <w:delText xml:space="preserve">NTN and </w:delText>
              </w:r>
            </w:del>
            <w:del w:id="179" w:author="Feifei Lou" w:date="2025-02-05T17:13:00Z">
              <w:r w:rsidR="00052C9F" w:rsidDel="005F2EE3">
                <w:delText xml:space="preserve">extreme </w:delText>
              </w:r>
            </w:del>
            <w:ins w:id="180" w:author="MediaTek Inc." w:date="2025-02-06T08:52:00Z">
              <w:r w:rsidR="00F06AB9">
                <w:t xml:space="preserve">wide-area </w:t>
              </w:r>
            </w:ins>
            <w:r w:rsidR="00052C9F">
              <w:t>coverage</w:t>
            </w:r>
            <w:r w:rsidRPr="005E1F1B">
              <w:rPr>
                <w:rFonts w:eastAsiaTheme="minorEastAsia"/>
                <w:color w:val="000000"/>
                <w:lang w:eastAsia="zh-CN"/>
              </w:rPr>
              <w:t xml:space="preserve"> </w:t>
            </w:r>
            <w:ins w:id="181" w:author="Feifei Lou" w:date="2025-02-05T17:13:00Z">
              <w:del w:id="182" w:author="MediaTek Inc." w:date="2025-02-06T08:52:00Z">
                <w:r w:rsidR="005F2EE3" w:rsidDel="00F06AB9">
                  <w:rPr>
                    <w:rFonts w:eastAsiaTheme="minorEastAsia" w:hint="eastAsia"/>
                    <w:color w:val="000000"/>
                    <w:lang w:eastAsia="zh-CN"/>
                  </w:rPr>
                  <w:delText xml:space="preserve">extension </w:delText>
                </w:r>
              </w:del>
            </w:ins>
            <w:del w:id="183" w:author="MediaTek Inc." w:date="2025-02-06T08:52:00Z">
              <w:r w:rsidRPr="005E1F1B" w:rsidDel="00F06AB9">
                <w:rPr>
                  <w:rFonts w:eastAsiaTheme="minorEastAsia"/>
                  <w:color w:val="000000"/>
                  <w:lang w:eastAsia="zh-CN"/>
                </w:rPr>
                <w:delText>features</w:delText>
              </w:r>
            </w:del>
            <w:ins w:id="184" w:author="MediaTek Inc." w:date="2025-02-06T08:52:00Z">
              <w:r w:rsidR="00F06AB9">
                <w:rPr>
                  <w:rFonts w:eastAsiaTheme="minorEastAsia"/>
                  <w:color w:val="000000"/>
                  <w:lang w:eastAsia="zh-CN"/>
                </w:rPr>
                <w:t>capabilities</w:t>
              </w:r>
            </w:ins>
            <w:r w:rsidR="00777CAE" w:rsidRPr="005E1F1B">
              <w:rPr>
                <w:rFonts w:eastAsiaTheme="minorEastAsia"/>
                <w:color w:val="000000"/>
                <w:lang w:eastAsia="zh-CN"/>
              </w:rPr>
              <w:t xml:space="preserve"> reduce costs of research, engineering, production and operation</w:t>
            </w:r>
          </w:p>
        </w:tc>
        <w:tc>
          <w:tcPr>
            <w:tcW w:w="3544" w:type="dxa"/>
            <w:shd w:val="clear" w:color="auto" w:fill="auto"/>
          </w:tcPr>
          <w:p w14:paraId="59B75E98" w14:textId="0A9DC3C9" w:rsidR="00EF1C0C" w:rsidRPr="001E363F" w:rsidRDefault="00EF1C0C" w:rsidP="005E1F1B">
            <w:pPr>
              <w:rPr>
                <w:rFonts w:eastAsia="Calibri"/>
                <w:lang w:val="en-US"/>
              </w:rPr>
            </w:pPr>
          </w:p>
        </w:tc>
      </w:tr>
    </w:tbl>
    <w:p w14:paraId="352E31A6" w14:textId="77777777" w:rsidR="00EF1C0C" w:rsidRDefault="00EF1C0C" w:rsidP="00CF3F64">
      <w:pPr>
        <w:jc w:val="both"/>
      </w:pPr>
    </w:p>
    <w:p w14:paraId="48336BCB" w14:textId="05BD6F81" w:rsidR="00234E84" w:rsidRPr="000D6532" w:rsidRDefault="00F10AD2" w:rsidP="00B00980">
      <w:pPr>
        <w:pStyle w:val="Heading3"/>
        <w:rPr>
          <w:lang w:val="en-GB"/>
        </w:rPr>
      </w:pPr>
      <w:bookmarkStart w:id="185" w:name="_Toc355779205"/>
      <w:bookmarkStart w:id="186" w:name="_Toc354586743"/>
      <w:bookmarkStart w:id="187" w:name="_Toc354590102"/>
      <w:bookmarkEnd w:id="185"/>
      <w:bookmarkEnd w:id="186"/>
      <w:bookmarkEnd w:id="187"/>
      <w:ins w:id="188" w:author="Feifei Lou" w:date="2025-01-26T10:42:00Z">
        <w:r>
          <w:rPr>
            <w:rFonts w:eastAsiaTheme="minorEastAsia" w:hint="eastAsia"/>
            <w:lang w:val="en-GB" w:eastAsia="zh-CN"/>
          </w:rPr>
          <w:t>10</w:t>
        </w:r>
      </w:ins>
      <w:del w:id="189" w:author="Feifei Lou" w:date="2025-01-26T10:42:00Z">
        <w:r w:rsidR="00DF3C77" w:rsidDel="00F10AD2">
          <w:rPr>
            <w:rFonts w:eastAsiaTheme="minorEastAsia" w:hint="eastAsia"/>
            <w:lang w:val="en-GB" w:eastAsia="zh-CN"/>
          </w:rPr>
          <w:delText>7</w:delText>
        </w:r>
      </w:del>
      <w:r w:rsidR="00234E84" w:rsidRPr="000D6532">
        <w:rPr>
          <w:lang w:val="en-GB"/>
        </w:rPr>
        <w:t>.</w:t>
      </w:r>
      <w:r w:rsidR="00DF3C77">
        <w:rPr>
          <w:rFonts w:eastAsiaTheme="minorEastAsia" w:hint="eastAsia"/>
          <w:lang w:val="en-GB" w:eastAsia="zh-CN"/>
        </w:rPr>
        <w:t>x</w:t>
      </w:r>
      <w:r w:rsidR="00234E84" w:rsidRPr="000D6532">
        <w:rPr>
          <w:lang w:val="en-GB"/>
        </w:rPr>
        <w:t>.2</w:t>
      </w:r>
      <w:r w:rsidR="002069C0" w:rsidRPr="000D6532">
        <w:rPr>
          <w:lang w:val="en-GB"/>
        </w:rPr>
        <w:tab/>
      </w:r>
      <w:r w:rsidR="00234E84" w:rsidRPr="000D6532">
        <w:rPr>
          <w:lang w:val="en-GB"/>
        </w:rPr>
        <w:t>Pre-conditions</w:t>
      </w:r>
    </w:p>
    <w:p w14:paraId="72CAFBC0" w14:textId="25977EA5" w:rsidR="00AF2790" w:rsidRDefault="00AF2790" w:rsidP="00B00980">
      <w:pPr>
        <w:rPr>
          <w:ins w:id="190" w:author="Feifei Lou" w:date="2025-01-26T08:41:00Z"/>
          <w:rFonts w:eastAsiaTheme="minorEastAsia"/>
          <w:lang w:eastAsia="zh-CN"/>
        </w:rPr>
      </w:pPr>
      <w:ins w:id="191" w:author="Feifei Lou" w:date="2025-01-26T08:41:00Z">
        <w:r>
          <w:rPr>
            <w:rFonts w:eastAsiaTheme="minorEastAsia"/>
            <w:lang w:eastAsia="zh-CN"/>
          </w:rPr>
          <w:t>Alice’s smart watch</w:t>
        </w:r>
      </w:ins>
      <w:ins w:id="192" w:author="Feifei Lou" w:date="2025-01-26T08:42:00Z">
        <w:r>
          <w:rPr>
            <w:rFonts w:eastAsiaTheme="minorEastAsia"/>
            <w:lang w:eastAsia="zh-CN"/>
          </w:rPr>
          <w:t xml:space="preserve"> has a </w:t>
        </w:r>
        <w:r>
          <w:rPr>
            <w:rFonts w:eastAsiaTheme="minorEastAsia" w:hint="eastAsia"/>
            <w:lang w:eastAsia="zh-CN"/>
          </w:rPr>
          <w:t xml:space="preserve">subscription with </w:t>
        </w:r>
        <w:r>
          <w:rPr>
            <w:rFonts w:eastAsiaTheme="minorEastAsia"/>
            <w:lang w:eastAsia="zh-CN"/>
          </w:rPr>
          <w:t>terrestrial</w:t>
        </w:r>
        <w:r>
          <w:rPr>
            <w:rFonts w:eastAsiaTheme="minorEastAsia" w:hint="eastAsia"/>
            <w:lang w:eastAsia="zh-CN"/>
          </w:rPr>
          <w:t xml:space="preserve"> operator </w:t>
        </w:r>
        <w:proofErr w:type="spellStart"/>
        <w:r>
          <w:rPr>
            <w:rFonts w:eastAsiaTheme="minorEastAsia" w:hint="eastAsia"/>
            <w:lang w:eastAsia="zh-CN"/>
          </w:rPr>
          <w:t>TerrA</w:t>
        </w:r>
        <w:proofErr w:type="spellEnd"/>
        <w:r>
          <w:rPr>
            <w:rFonts w:eastAsiaTheme="minorEastAsia" w:hint="eastAsia"/>
            <w:lang w:eastAsia="zh-CN"/>
          </w:rPr>
          <w:t>.</w:t>
        </w:r>
      </w:ins>
    </w:p>
    <w:p w14:paraId="67E0FBD5" w14:textId="29FD3AF1" w:rsidR="00B916C6" w:rsidRDefault="00B916C6" w:rsidP="00B00980">
      <w:pPr>
        <w:rPr>
          <w:rFonts w:eastAsiaTheme="minorEastAsia"/>
          <w:lang w:eastAsia="zh-CN"/>
        </w:rPr>
      </w:pPr>
      <w:r>
        <w:rPr>
          <w:rFonts w:eastAsiaTheme="minorEastAsia" w:hint="eastAsia"/>
          <w:lang w:eastAsia="zh-CN"/>
        </w:rPr>
        <w:t>Bob</w:t>
      </w:r>
      <w:r>
        <w:rPr>
          <w:rFonts w:eastAsiaTheme="minorEastAsia"/>
          <w:lang w:eastAsia="zh-CN"/>
        </w:rPr>
        <w:t>’</w:t>
      </w:r>
      <w:r>
        <w:rPr>
          <w:rFonts w:eastAsiaTheme="minorEastAsia" w:hint="eastAsia"/>
          <w:lang w:eastAsia="zh-CN"/>
        </w:rPr>
        <w:t xml:space="preserve">s smartphone has a subscription with </w:t>
      </w:r>
      <w:r>
        <w:rPr>
          <w:rFonts w:eastAsiaTheme="minorEastAsia"/>
          <w:lang w:eastAsia="zh-CN"/>
        </w:rPr>
        <w:t>terrestrial</w:t>
      </w:r>
      <w:r>
        <w:rPr>
          <w:rFonts w:eastAsiaTheme="minorEastAsia" w:hint="eastAsia"/>
          <w:lang w:eastAsia="zh-CN"/>
        </w:rPr>
        <w:t xml:space="preserve"> operator </w:t>
      </w:r>
      <w:proofErr w:type="spellStart"/>
      <w:r>
        <w:rPr>
          <w:rFonts w:eastAsiaTheme="minorEastAsia" w:hint="eastAsia"/>
          <w:lang w:eastAsia="zh-CN"/>
        </w:rPr>
        <w:t>TerrA</w:t>
      </w:r>
      <w:proofErr w:type="spellEnd"/>
      <w:r>
        <w:rPr>
          <w:rFonts w:eastAsiaTheme="minorEastAsia" w:hint="eastAsia"/>
          <w:lang w:eastAsia="zh-CN"/>
        </w:rPr>
        <w:t>.</w:t>
      </w:r>
    </w:p>
    <w:p w14:paraId="7385E39D" w14:textId="7618CABD" w:rsidR="00B916C6" w:rsidDel="007C4F13" w:rsidRDefault="002A52F2" w:rsidP="00B00980">
      <w:pPr>
        <w:rPr>
          <w:del w:id="193" w:author="Feifei Lou" w:date="2025-01-26T08:41:00Z"/>
          <w:rFonts w:eastAsiaTheme="minorEastAsia"/>
          <w:lang w:eastAsia="zh-CN"/>
        </w:rPr>
      </w:pPr>
      <w:ins w:id="194" w:author="Feifei Lou" w:date="2025-02-05T16:40:00Z">
        <w:r>
          <w:rPr>
            <w:rFonts w:eastAsiaTheme="minorEastAsia" w:hint="eastAsia"/>
            <w:lang w:eastAsia="zh-CN"/>
          </w:rPr>
          <w:t>Alice</w:t>
        </w:r>
        <w:r>
          <w:rPr>
            <w:rFonts w:eastAsiaTheme="minorEastAsia"/>
            <w:lang w:eastAsia="zh-CN"/>
          </w:rPr>
          <w:t>’</w:t>
        </w:r>
        <w:r>
          <w:rPr>
            <w:rFonts w:eastAsiaTheme="minorEastAsia" w:hint="eastAsia"/>
            <w:lang w:eastAsia="zh-CN"/>
          </w:rPr>
          <w:t>s</w:t>
        </w:r>
        <w:r>
          <w:t xml:space="preserve"> 6G smart</w:t>
        </w:r>
        <w:r>
          <w:rPr>
            <w:rFonts w:eastAsiaTheme="minorEastAsia" w:hint="eastAsia"/>
            <w:lang w:eastAsia="zh-CN"/>
          </w:rPr>
          <w:t xml:space="preserve"> watch</w:t>
        </w:r>
        <w:r>
          <w:t xml:space="preserve"> has built</w:t>
        </w:r>
        <w:r>
          <w:rPr>
            <w:rFonts w:eastAsiaTheme="minorEastAsia" w:hint="eastAsia"/>
            <w:lang w:eastAsia="zh-CN"/>
          </w:rPr>
          <w:t>-</w:t>
        </w:r>
        <w:r>
          <w:t xml:space="preserve">in </w:t>
        </w:r>
      </w:ins>
      <w:ins w:id="195" w:author="MediaTek Inc." w:date="2025-02-06T08:36:00Z">
        <w:r w:rsidR="005E31C5">
          <w:t xml:space="preserve">wide-area </w:t>
        </w:r>
      </w:ins>
      <w:ins w:id="196" w:author="Feifei Lou" w:date="2025-02-05T16:40:00Z">
        <w:r>
          <w:t xml:space="preserve">coverage </w:t>
        </w:r>
        <w:del w:id="197" w:author="MediaTek Inc." w:date="2025-02-06T08:36:00Z">
          <w:r w:rsidDel="005E31C5">
            <w:rPr>
              <w:rFonts w:eastAsiaTheme="minorEastAsia" w:hint="eastAsia"/>
              <w:lang w:eastAsia="zh-CN"/>
            </w:rPr>
            <w:delText xml:space="preserve">extension </w:delText>
          </w:r>
        </w:del>
        <w:r>
          <w:rPr>
            <w:rFonts w:eastAsiaTheme="minorEastAsia"/>
            <w:lang w:eastAsia="zh-CN"/>
          </w:rPr>
          <w:t>capabilities</w:t>
        </w:r>
        <w:r>
          <w:rPr>
            <w:rFonts w:eastAsiaTheme="minorEastAsia" w:hint="eastAsia"/>
            <w:lang w:eastAsia="zh-CN"/>
          </w:rPr>
          <w:t>.</w:t>
        </w:r>
      </w:ins>
      <w:del w:id="198" w:author="Feifei Lou" w:date="2025-01-26T08:41:00Z">
        <w:r w:rsidR="00B916C6" w:rsidDel="00AF2790">
          <w:rPr>
            <w:rFonts w:eastAsiaTheme="minorEastAsia" w:hint="eastAsia"/>
            <w:lang w:eastAsia="zh-CN"/>
          </w:rPr>
          <w:delText xml:space="preserve">TerrA has agreement with an NTN operator NTNA for NTN access. </w:delText>
        </w:r>
      </w:del>
    </w:p>
    <w:p w14:paraId="05E99E9E" w14:textId="77777777" w:rsidR="007C4F13" w:rsidRDefault="007C4F13" w:rsidP="00B00980">
      <w:pPr>
        <w:rPr>
          <w:ins w:id="199" w:author="Feifei Lou" w:date="2025-02-05T16:40:00Z"/>
          <w:rFonts w:eastAsiaTheme="minorEastAsia"/>
          <w:lang w:eastAsia="zh-CN"/>
        </w:rPr>
      </w:pPr>
    </w:p>
    <w:p w14:paraId="3B5ADF50" w14:textId="53804499" w:rsidR="007C4F13" w:rsidRPr="005E1F1B" w:rsidRDefault="00B916C6" w:rsidP="00B00980">
      <w:pPr>
        <w:rPr>
          <w:rFonts w:eastAsiaTheme="minorEastAsia"/>
          <w:lang w:eastAsia="zh-CN"/>
        </w:rPr>
      </w:pPr>
      <w:r>
        <w:rPr>
          <w:rFonts w:eastAsiaTheme="minorEastAsia" w:hint="eastAsia"/>
          <w:lang w:eastAsia="zh-CN"/>
        </w:rPr>
        <w:t>Bob</w:t>
      </w:r>
      <w:r>
        <w:rPr>
          <w:rFonts w:eastAsiaTheme="minorEastAsia"/>
          <w:lang w:eastAsia="zh-CN"/>
        </w:rPr>
        <w:t>’</w:t>
      </w:r>
      <w:r>
        <w:rPr>
          <w:rFonts w:eastAsiaTheme="minorEastAsia" w:hint="eastAsia"/>
          <w:lang w:eastAsia="zh-CN"/>
        </w:rPr>
        <w:t>s</w:t>
      </w:r>
      <w:r w:rsidR="007A7F8F">
        <w:t xml:space="preserve"> </w:t>
      </w:r>
      <w:r w:rsidR="00052C9F">
        <w:t xml:space="preserve">6G </w:t>
      </w:r>
      <w:r w:rsidR="007A7F8F">
        <w:t xml:space="preserve">smartphone </w:t>
      </w:r>
      <w:del w:id="200" w:author="Feifei Lou" w:date="2025-01-26T08:42:00Z">
        <w:r w:rsidR="004022BF" w:rsidDel="00AF2790">
          <w:rPr>
            <w:rFonts w:eastAsiaTheme="minorEastAsia" w:hint="eastAsia"/>
            <w:lang w:eastAsia="zh-CN"/>
          </w:rPr>
          <w:delText xml:space="preserve">is NTN capable and </w:delText>
        </w:r>
      </w:del>
      <w:r w:rsidR="007A7F8F">
        <w:t xml:space="preserve">has </w:t>
      </w:r>
      <w:del w:id="201" w:author="Feifei Lou" w:date="2025-01-26T11:44:00Z">
        <w:r w:rsidDel="008F5F5F">
          <w:rPr>
            <w:rFonts w:eastAsiaTheme="minorEastAsia" w:hint="eastAsia"/>
            <w:lang w:eastAsia="zh-CN"/>
          </w:rPr>
          <w:delText xml:space="preserve">a </w:delText>
        </w:r>
      </w:del>
      <w:r w:rsidR="00E65078">
        <w:t>built</w:t>
      </w:r>
      <w:r>
        <w:rPr>
          <w:rFonts w:eastAsiaTheme="minorEastAsia" w:hint="eastAsia"/>
          <w:lang w:eastAsia="zh-CN"/>
        </w:rPr>
        <w:t>-</w:t>
      </w:r>
      <w:r w:rsidR="007A7F8F">
        <w:t xml:space="preserve">in </w:t>
      </w:r>
      <w:del w:id="202" w:author="Feifei Lou" w:date="2025-02-05T16:39:00Z">
        <w:r w:rsidR="00052C9F" w:rsidDel="004422C4">
          <w:delText xml:space="preserve">extreme </w:delText>
        </w:r>
      </w:del>
      <w:del w:id="203" w:author="MediaTek Inc." w:date="2025-02-06T08:36:00Z">
        <w:r w:rsidR="00052C9F" w:rsidDel="005E31C5">
          <w:delText>coverage</w:delText>
        </w:r>
      </w:del>
      <w:ins w:id="204" w:author="MediaTek Inc." w:date="2025-02-06T08:36:00Z">
        <w:r w:rsidR="005E31C5">
          <w:t>wide-area coverage</w:t>
        </w:r>
      </w:ins>
      <w:del w:id="205" w:author="MediaTek Inc." w:date="2025-02-06T08:36:00Z">
        <w:r w:rsidR="007A7F8F" w:rsidDel="005E31C5">
          <w:delText xml:space="preserve"> </w:delText>
        </w:r>
      </w:del>
      <w:ins w:id="206" w:author="Feifei Lou" w:date="2025-02-05T16:39:00Z">
        <w:del w:id="207" w:author="MediaTek Inc." w:date="2025-02-06T08:36:00Z">
          <w:r w:rsidR="004422C4" w:rsidDel="005E31C5">
            <w:rPr>
              <w:rFonts w:eastAsiaTheme="minorEastAsia" w:hint="eastAsia"/>
              <w:lang w:eastAsia="zh-CN"/>
            </w:rPr>
            <w:delText>extension</w:delText>
          </w:r>
        </w:del>
        <w:r w:rsidR="004422C4">
          <w:rPr>
            <w:rFonts w:eastAsiaTheme="minorEastAsia" w:hint="eastAsia"/>
            <w:lang w:eastAsia="zh-CN"/>
          </w:rPr>
          <w:t xml:space="preserve"> </w:t>
        </w:r>
      </w:ins>
      <w:r w:rsidR="00A73F1D">
        <w:rPr>
          <w:rFonts w:eastAsiaTheme="minorEastAsia"/>
          <w:lang w:eastAsia="zh-CN"/>
        </w:rPr>
        <w:t>capabilities</w:t>
      </w:r>
      <w:r>
        <w:rPr>
          <w:rFonts w:eastAsiaTheme="minorEastAsia" w:hint="eastAsia"/>
          <w:lang w:eastAsia="zh-CN"/>
        </w:rPr>
        <w:t>.</w:t>
      </w:r>
    </w:p>
    <w:p w14:paraId="6C746D50" w14:textId="0F315F34" w:rsidR="00234E84" w:rsidRPr="000D6532" w:rsidRDefault="00F10AD2" w:rsidP="00B00980">
      <w:pPr>
        <w:pStyle w:val="Heading3"/>
        <w:rPr>
          <w:lang w:val="en-GB"/>
        </w:rPr>
      </w:pPr>
      <w:bookmarkStart w:id="208" w:name="_Toc355779206"/>
      <w:bookmarkStart w:id="209" w:name="_Toc354586744"/>
      <w:bookmarkStart w:id="210" w:name="_Toc354590103"/>
      <w:bookmarkEnd w:id="208"/>
      <w:bookmarkEnd w:id="209"/>
      <w:bookmarkEnd w:id="210"/>
      <w:ins w:id="211" w:author="Feifei Lou" w:date="2025-01-26T10:42:00Z">
        <w:r>
          <w:rPr>
            <w:rFonts w:eastAsiaTheme="minorEastAsia" w:hint="eastAsia"/>
            <w:lang w:val="en-GB" w:eastAsia="zh-CN"/>
          </w:rPr>
          <w:t>10</w:t>
        </w:r>
      </w:ins>
      <w:del w:id="212" w:author="Feifei Lou" w:date="2025-01-26T10:42:00Z">
        <w:r w:rsidR="00DF3C77" w:rsidDel="00F10AD2">
          <w:rPr>
            <w:rFonts w:eastAsiaTheme="minorEastAsia" w:hint="eastAsia"/>
            <w:lang w:val="en-GB" w:eastAsia="zh-CN"/>
          </w:rPr>
          <w:delText>7</w:delText>
        </w:r>
      </w:del>
      <w:r w:rsidR="00234E84" w:rsidRPr="000D6532">
        <w:rPr>
          <w:lang w:val="en-GB"/>
        </w:rPr>
        <w:t>.</w:t>
      </w:r>
      <w:r w:rsidR="00DF3C77">
        <w:rPr>
          <w:rFonts w:eastAsiaTheme="minorEastAsia" w:hint="eastAsia"/>
          <w:lang w:val="en-GB" w:eastAsia="zh-CN"/>
        </w:rPr>
        <w:t>x</w:t>
      </w:r>
      <w:r w:rsidR="00234E84" w:rsidRPr="000D6532">
        <w:rPr>
          <w:lang w:val="en-GB"/>
        </w:rPr>
        <w:t>.3</w:t>
      </w:r>
      <w:r w:rsidR="002069C0" w:rsidRPr="000D6532">
        <w:rPr>
          <w:lang w:val="en-GB"/>
        </w:rPr>
        <w:tab/>
      </w:r>
      <w:r w:rsidR="00234E84" w:rsidRPr="000D6532">
        <w:rPr>
          <w:lang w:val="en-GB"/>
        </w:rPr>
        <w:t>Service Flows</w:t>
      </w:r>
    </w:p>
    <w:p w14:paraId="137A9396" w14:textId="1648FA41" w:rsidR="009F2025" w:rsidRPr="005E1F1B" w:rsidRDefault="00B306A4" w:rsidP="00B306A4">
      <w:pPr>
        <w:numPr>
          <w:ilvl w:val="0"/>
          <w:numId w:val="2"/>
        </w:numPr>
        <w:rPr>
          <w:rFonts w:eastAsia="Calibri"/>
        </w:rPr>
      </w:pPr>
      <w:r>
        <w:rPr>
          <w:rFonts w:eastAsiaTheme="minorEastAsia" w:hint="eastAsia"/>
          <w:lang w:eastAsia="zh-CN"/>
        </w:rPr>
        <w:t xml:space="preserve">Bob moves from the ground floor to </w:t>
      </w:r>
      <w:r w:rsidR="00482F53">
        <w:rPr>
          <w:rFonts w:eastAsiaTheme="minorEastAsia" w:hint="eastAsia"/>
          <w:lang w:eastAsia="zh-CN"/>
        </w:rPr>
        <w:t xml:space="preserve">the </w:t>
      </w:r>
      <w:r>
        <w:rPr>
          <w:rFonts w:eastAsiaTheme="minorEastAsia" w:hint="eastAsia"/>
          <w:lang w:eastAsia="zh-CN"/>
        </w:rPr>
        <w:t>cellar in the house</w:t>
      </w:r>
      <w:r w:rsidR="00DD0136">
        <w:rPr>
          <w:rFonts w:eastAsiaTheme="minorEastAsia" w:hint="eastAsia"/>
          <w:lang w:eastAsia="zh-CN"/>
        </w:rPr>
        <w:t xml:space="preserve"> </w:t>
      </w:r>
      <w:r>
        <w:rPr>
          <w:rFonts w:eastAsiaTheme="minorEastAsia" w:hint="eastAsia"/>
          <w:lang w:eastAsia="zh-CN"/>
        </w:rPr>
        <w:t xml:space="preserve">to pack his luggage for hiking. The </w:t>
      </w:r>
      <w:r>
        <w:rPr>
          <w:rFonts w:eastAsiaTheme="minorEastAsia"/>
          <w:lang w:eastAsia="zh-CN"/>
        </w:rPr>
        <w:t>terrestrial</w:t>
      </w:r>
      <w:r>
        <w:rPr>
          <w:rFonts w:eastAsiaTheme="minorEastAsia" w:hint="eastAsia"/>
          <w:lang w:eastAsia="zh-CN"/>
        </w:rPr>
        <w:t xml:space="preserve"> coverage gets poor and his </w:t>
      </w:r>
      <w:r w:rsidR="00052C9F">
        <w:rPr>
          <w:rFonts w:eastAsiaTheme="minorEastAsia"/>
          <w:lang w:eastAsia="zh-CN"/>
        </w:rPr>
        <w:t xml:space="preserve">6G </w:t>
      </w:r>
      <w:r>
        <w:rPr>
          <w:rFonts w:eastAsiaTheme="minorEastAsia" w:hint="eastAsia"/>
          <w:lang w:eastAsia="zh-CN"/>
        </w:rPr>
        <w:t xml:space="preserve">smartphone falls back to </w:t>
      </w:r>
      <w:ins w:id="213" w:author="MediaTek Inc." w:date="2025-02-06T08:36:00Z">
        <w:r w:rsidR="005E31C5">
          <w:rPr>
            <w:rFonts w:eastAsiaTheme="minorEastAsia"/>
            <w:lang w:eastAsia="zh-CN"/>
          </w:rPr>
          <w:t xml:space="preserve">wide-area </w:t>
        </w:r>
      </w:ins>
      <w:del w:id="214" w:author="Feifei Lou" w:date="2025-02-05T16:41:00Z">
        <w:r w:rsidR="00052C9F" w:rsidDel="00654049">
          <w:delText xml:space="preserve">extreme </w:delText>
        </w:r>
      </w:del>
      <w:r w:rsidR="00052C9F">
        <w:t>coverage</w:t>
      </w:r>
      <w:r>
        <w:rPr>
          <w:rFonts w:eastAsiaTheme="minorEastAsia" w:hint="eastAsia"/>
          <w:lang w:eastAsia="zh-CN"/>
        </w:rPr>
        <w:t xml:space="preserve"> </w:t>
      </w:r>
      <w:ins w:id="215" w:author="Feifei Lou" w:date="2025-02-05T16:41:00Z">
        <w:del w:id="216" w:author="MediaTek Inc." w:date="2025-02-06T08:36:00Z">
          <w:r w:rsidR="00654049" w:rsidDel="005E31C5">
            <w:rPr>
              <w:rFonts w:eastAsiaTheme="minorEastAsia" w:hint="eastAsia"/>
              <w:lang w:eastAsia="zh-CN"/>
            </w:rPr>
            <w:delText xml:space="preserve">extension </w:delText>
          </w:r>
        </w:del>
      </w:ins>
      <w:r w:rsidR="00FA336F">
        <w:rPr>
          <w:rFonts w:eastAsiaTheme="minorEastAsia"/>
          <w:lang w:eastAsia="zh-CN"/>
        </w:rPr>
        <w:t>capabilities</w:t>
      </w:r>
      <w:r>
        <w:rPr>
          <w:rFonts w:eastAsiaTheme="minorEastAsia" w:hint="eastAsia"/>
          <w:lang w:eastAsia="zh-CN"/>
        </w:rPr>
        <w:t xml:space="preserve">. </w:t>
      </w:r>
      <w:r w:rsidR="00C241EC" w:rsidRPr="00B306A4">
        <w:rPr>
          <w:rFonts w:eastAsiaTheme="minorEastAsia" w:hint="eastAsia"/>
          <w:lang w:eastAsia="zh-CN"/>
        </w:rPr>
        <w:t xml:space="preserve">Bob </w:t>
      </w:r>
      <w:ins w:id="217" w:author="Feifei Lou" w:date="2025-02-05T16:41:00Z">
        <w:r w:rsidR="00654049">
          <w:rPr>
            <w:rFonts w:eastAsiaTheme="minorEastAsia"/>
            <w:lang w:eastAsia="zh-CN"/>
          </w:rPr>
          <w:t>couldn’t</w:t>
        </w:r>
        <w:r w:rsidR="00654049">
          <w:rPr>
            <w:rFonts w:eastAsiaTheme="minorEastAsia" w:hint="eastAsia"/>
            <w:lang w:eastAsia="zh-CN"/>
          </w:rPr>
          <w:t xml:space="preserve"> make a video call</w:t>
        </w:r>
      </w:ins>
      <w:ins w:id="218" w:author="Feifei Lou" w:date="2025-02-07T21:04:00Z" w16du:dateUtc="2025-02-07T20:04:00Z">
        <w:r w:rsidR="004A6F9D">
          <w:rPr>
            <w:rFonts w:eastAsiaTheme="minorEastAsia" w:hint="eastAsia"/>
            <w:lang w:eastAsia="zh-CN"/>
          </w:rPr>
          <w:t>,</w:t>
        </w:r>
      </w:ins>
      <w:ins w:id="219" w:author="Feifei Lou" w:date="2025-02-05T16:41:00Z">
        <w:r w:rsidR="00654049">
          <w:rPr>
            <w:rFonts w:eastAsiaTheme="minorEastAsia" w:hint="eastAsia"/>
            <w:lang w:eastAsia="zh-CN"/>
          </w:rPr>
          <w:t xml:space="preserve"> so he </w:t>
        </w:r>
      </w:ins>
      <w:r w:rsidRPr="00B306A4">
        <w:rPr>
          <w:rFonts w:eastAsiaTheme="minorEastAsia" w:hint="eastAsia"/>
          <w:lang w:eastAsia="zh-CN"/>
        </w:rPr>
        <w:t>sends a message to</w:t>
      </w:r>
      <w:r w:rsidR="00C345B9" w:rsidRPr="00B306A4">
        <w:rPr>
          <w:rFonts w:eastAsiaTheme="minorEastAsia" w:hint="eastAsia"/>
          <w:lang w:eastAsia="zh-CN"/>
        </w:rPr>
        <w:t xml:space="preserve"> his family </w:t>
      </w:r>
      <w:r>
        <w:rPr>
          <w:rFonts w:eastAsiaTheme="minorEastAsia" w:hint="eastAsia"/>
          <w:lang w:eastAsia="zh-CN"/>
        </w:rPr>
        <w:t>to ask where his trekking poles are</w:t>
      </w:r>
      <w:r w:rsidR="00C345B9" w:rsidRPr="00B306A4">
        <w:rPr>
          <w:rFonts w:eastAsiaTheme="minorEastAsia" w:hint="eastAsia"/>
          <w:lang w:eastAsia="zh-CN"/>
        </w:rPr>
        <w:t xml:space="preserve">. </w:t>
      </w:r>
    </w:p>
    <w:p w14:paraId="4CE0BB13" w14:textId="582F2ED2" w:rsidR="003A77A9" w:rsidRPr="005E1F1B" w:rsidRDefault="00DD0136" w:rsidP="007A7F8F">
      <w:pPr>
        <w:numPr>
          <w:ilvl w:val="0"/>
          <w:numId w:val="2"/>
        </w:numPr>
        <w:rPr>
          <w:rFonts w:eastAsia="Calibri"/>
        </w:rPr>
      </w:pPr>
      <w:r>
        <w:rPr>
          <w:rFonts w:eastAsiaTheme="minorEastAsia" w:hint="eastAsia"/>
          <w:lang w:eastAsia="zh-CN"/>
        </w:rPr>
        <w:t xml:space="preserve">When everything is set, </w:t>
      </w:r>
      <w:r w:rsidR="003A77A9">
        <w:rPr>
          <w:rFonts w:eastAsiaTheme="minorEastAsia" w:hint="eastAsia"/>
          <w:lang w:eastAsia="zh-CN"/>
        </w:rPr>
        <w:t xml:space="preserve">Bob leaves the house and heads to </w:t>
      </w:r>
      <w:proofErr w:type="gramStart"/>
      <w:r w:rsidR="003A77A9">
        <w:rPr>
          <w:rFonts w:eastAsiaTheme="minorEastAsia" w:hint="eastAsia"/>
          <w:lang w:eastAsia="zh-CN"/>
        </w:rPr>
        <w:t>hiking</w:t>
      </w:r>
      <w:proofErr w:type="gramEnd"/>
      <w:r w:rsidR="003A77A9">
        <w:rPr>
          <w:rFonts w:eastAsiaTheme="minorEastAsia" w:hint="eastAsia"/>
          <w:lang w:eastAsia="zh-CN"/>
        </w:rPr>
        <w:t xml:space="preserve">. He makes a video call to his </w:t>
      </w:r>
      <w:r w:rsidR="009F2025">
        <w:rPr>
          <w:rFonts w:eastAsiaTheme="minorEastAsia" w:hint="eastAsia"/>
          <w:lang w:eastAsia="zh-CN"/>
        </w:rPr>
        <w:t>family</w:t>
      </w:r>
      <w:r w:rsidR="003A77A9">
        <w:rPr>
          <w:rFonts w:eastAsiaTheme="minorEastAsia" w:hint="eastAsia"/>
          <w:lang w:eastAsia="zh-CN"/>
        </w:rPr>
        <w:t xml:space="preserve"> and is exciting about his upcoming trip.</w:t>
      </w:r>
    </w:p>
    <w:p w14:paraId="49927539" w14:textId="2429A82D" w:rsidR="00234E84" w:rsidRPr="00C15900" w:rsidRDefault="009C7CF4" w:rsidP="007A7F8F">
      <w:pPr>
        <w:numPr>
          <w:ilvl w:val="0"/>
          <w:numId w:val="2"/>
        </w:numPr>
        <w:rPr>
          <w:ins w:id="220" w:author="Feifei Lou" w:date="2025-01-26T09:13:00Z"/>
          <w:rFonts w:eastAsia="Calibri"/>
          <w:rPrChange w:id="221" w:author="Feifei Lou" w:date="2025-01-26T09:13:00Z">
            <w:rPr>
              <w:ins w:id="222" w:author="Feifei Lou" w:date="2025-01-26T09:13:00Z"/>
              <w:rFonts w:eastAsiaTheme="minorEastAsia"/>
              <w:lang w:eastAsia="zh-CN"/>
            </w:rPr>
          </w:rPrChange>
        </w:rPr>
      </w:pPr>
      <w:ins w:id="223" w:author="Feifei Lou" w:date="2025-01-26T09:01:00Z">
        <w:r>
          <w:rPr>
            <w:rFonts w:eastAsiaTheme="minorEastAsia"/>
            <w:lang w:eastAsia="zh-CN"/>
          </w:rPr>
          <w:t xml:space="preserve">Alice and </w:t>
        </w:r>
      </w:ins>
      <w:r w:rsidR="003A77A9">
        <w:rPr>
          <w:rFonts w:eastAsiaTheme="minorEastAsia" w:hint="eastAsia"/>
          <w:lang w:eastAsia="zh-CN"/>
        </w:rPr>
        <w:t>Bob</w:t>
      </w:r>
      <w:r w:rsidR="00E65078">
        <w:t xml:space="preserve"> </w:t>
      </w:r>
      <w:del w:id="224" w:author="Feifei Lou" w:date="2025-01-26T09:01:00Z">
        <w:r w:rsidR="003A77A9" w:rsidDel="009C7CF4">
          <w:rPr>
            <w:rFonts w:eastAsiaTheme="minorEastAsia" w:hint="eastAsia"/>
            <w:lang w:eastAsia="zh-CN"/>
          </w:rPr>
          <w:delText>connects to NTN</w:delText>
        </w:r>
        <w:r w:rsidR="00E65078" w:rsidDel="009C7CF4">
          <w:delText xml:space="preserve"> (LEO/MEO/GEO/HAPS)</w:delText>
        </w:r>
        <w:r w:rsidR="003A77A9" w:rsidDel="009C7CF4">
          <w:rPr>
            <w:rFonts w:eastAsiaTheme="minorEastAsia" w:hint="eastAsia"/>
            <w:lang w:eastAsia="zh-CN"/>
          </w:rPr>
          <w:delText xml:space="preserve"> when he </w:delText>
        </w:r>
      </w:del>
      <w:r w:rsidR="003A77A9">
        <w:rPr>
          <w:rFonts w:eastAsiaTheme="minorEastAsia" w:hint="eastAsia"/>
          <w:lang w:eastAsia="zh-CN"/>
        </w:rPr>
        <w:t>start</w:t>
      </w:r>
      <w:del w:id="225" w:author="Feifei Lou" w:date="2025-01-26T09:01:00Z">
        <w:r w:rsidR="003A77A9" w:rsidDel="009C7CF4">
          <w:rPr>
            <w:rFonts w:eastAsiaTheme="minorEastAsia" w:hint="eastAsia"/>
            <w:lang w:eastAsia="zh-CN"/>
          </w:rPr>
          <w:delText>s</w:delText>
        </w:r>
      </w:del>
      <w:r w:rsidR="003A77A9">
        <w:rPr>
          <w:rFonts w:eastAsiaTheme="minorEastAsia" w:hint="eastAsia"/>
          <w:lang w:eastAsia="zh-CN"/>
        </w:rPr>
        <w:t xml:space="preserve"> </w:t>
      </w:r>
      <w:del w:id="226" w:author="Feifei Lou" w:date="2025-01-26T09:01:00Z">
        <w:r w:rsidR="003A77A9" w:rsidDel="009C7CF4">
          <w:rPr>
            <w:rFonts w:eastAsiaTheme="minorEastAsia" w:hint="eastAsia"/>
            <w:lang w:eastAsia="zh-CN"/>
          </w:rPr>
          <w:delText xml:space="preserve">the </w:delText>
        </w:r>
      </w:del>
      <w:r w:rsidR="003A77A9">
        <w:rPr>
          <w:rFonts w:eastAsiaTheme="minorEastAsia" w:hint="eastAsia"/>
          <w:lang w:eastAsia="zh-CN"/>
        </w:rPr>
        <w:t>hiking in the mountain area</w:t>
      </w:r>
      <w:ins w:id="227" w:author="Feifei Lou" w:date="2025-02-07T21:05:00Z" w16du:dateUtc="2025-02-07T20:05:00Z">
        <w:r w:rsidR="000B56B5">
          <w:rPr>
            <w:rFonts w:eastAsiaTheme="minorEastAsia" w:hint="eastAsia"/>
            <w:lang w:eastAsia="zh-CN"/>
          </w:rPr>
          <w:t>.</w:t>
        </w:r>
      </w:ins>
      <w:del w:id="228" w:author="Feifei Lou" w:date="2025-01-26T09:01:00Z">
        <w:r w:rsidR="00C81748" w:rsidDel="009C7CF4">
          <w:rPr>
            <w:rFonts w:eastAsiaTheme="minorEastAsia" w:hint="eastAsia"/>
            <w:lang w:eastAsia="zh-CN"/>
          </w:rPr>
          <w:delText xml:space="preserve"> where there is no TN coverage</w:delText>
        </w:r>
      </w:del>
      <w:del w:id="229" w:author="Feifei Lou" w:date="2025-01-26T09:13:00Z">
        <w:r w:rsidR="003A77A9" w:rsidDel="00C15900">
          <w:rPr>
            <w:rFonts w:eastAsiaTheme="minorEastAsia" w:hint="eastAsia"/>
            <w:lang w:eastAsia="zh-CN"/>
          </w:rPr>
          <w:delText xml:space="preserve">. He makes another video call to his </w:delText>
        </w:r>
        <w:r w:rsidR="009F2025" w:rsidDel="00C15900">
          <w:rPr>
            <w:rFonts w:eastAsiaTheme="minorEastAsia" w:hint="eastAsia"/>
            <w:lang w:eastAsia="zh-CN"/>
          </w:rPr>
          <w:delText>family</w:delText>
        </w:r>
        <w:r w:rsidR="003A77A9" w:rsidDel="00C15900">
          <w:rPr>
            <w:rFonts w:eastAsiaTheme="minorEastAsia" w:hint="eastAsia"/>
            <w:lang w:eastAsia="zh-CN"/>
          </w:rPr>
          <w:delText xml:space="preserve"> showing the </w:delText>
        </w:r>
        <w:r w:rsidR="009F2025" w:rsidDel="00C15900">
          <w:rPr>
            <w:rFonts w:eastAsiaTheme="minorEastAsia"/>
            <w:lang w:eastAsia="zh-CN"/>
          </w:rPr>
          <w:delText>marvellous</w:delText>
        </w:r>
        <w:r w:rsidR="009F2025" w:rsidDel="00C15900">
          <w:rPr>
            <w:rFonts w:eastAsiaTheme="minorEastAsia" w:hint="eastAsia"/>
            <w:lang w:eastAsia="zh-CN"/>
          </w:rPr>
          <w:delText xml:space="preserve"> </w:delText>
        </w:r>
        <w:r w:rsidR="003A77A9" w:rsidDel="00C15900">
          <w:rPr>
            <w:rFonts w:eastAsiaTheme="minorEastAsia" w:hint="eastAsia"/>
            <w:lang w:eastAsia="zh-CN"/>
          </w:rPr>
          <w:delText>landscape around.</w:delText>
        </w:r>
      </w:del>
    </w:p>
    <w:p w14:paraId="512FF7D3" w14:textId="3DE6A484" w:rsidR="00C15900" w:rsidRPr="00E65078" w:rsidRDefault="00C15900" w:rsidP="007A7F8F">
      <w:pPr>
        <w:numPr>
          <w:ilvl w:val="0"/>
          <w:numId w:val="2"/>
        </w:numPr>
        <w:rPr>
          <w:rFonts w:eastAsia="Calibri"/>
        </w:rPr>
      </w:pPr>
      <w:ins w:id="230" w:author="Feifei Lou" w:date="2025-01-26T09:14:00Z">
        <w:r>
          <w:rPr>
            <w:rFonts w:eastAsiaTheme="minorEastAsia" w:hint="eastAsia"/>
            <w:lang w:eastAsia="zh-CN"/>
          </w:rPr>
          <w:t>They</w:t>
        </w:r>
      </w:ins>
      <w:ins w:id="231" w:author="Feifei Lou" w:date="2025-01-26T09:13:00Z">
        <w:r w:rsidRPr="00C15900">
          <w:rPr>
            <w:rFonts w:eastAsia="Calibri"/>
          </w:rPr>
          <w:t xml:space="preserve"> lose sight of each other after navigating several twists and turns.</w:t>
        </w:r>
      </w:ins>
    </w:p>
    <w:p w14:paraId="432353D6" w14:textId="657FA029" w:rsidR="006B18E3" w:rsidRPr="00C15900" w:rsidRDefault="00C81748" w:rsidP="005E1F1B">
      <w:pPr>
        <w:numPr>
          <w:ilvl w:val="0"/>
          <w:numId w:val="2"/>
        </w:numPr>
        <w:rPr>
          <w:ins w:id="232" w:author="Feifei Lou" w:date="2025-01-26T09:17:00Z"/>
          <w:rFonts w:eastAsia="Calibri"/>
          <w:rPrChange w:id="233" w:author="Feifei Lou" w:date="2025-01-26T09:17:00Z">
            <w:rPr>
              <w:ins w:id="234" w:author="Feifei Lou" w:date="2025-01-26T09:17:00Z"/>
              <w:rFonts w:eastAsiaTheme="minorEastAsia"/>
              <w:lang w:eastAsia="zh-CN"/>
            </w:rPr>
          </w:rPrChange>
        </w:rPr>
      </w:pPr>
      <w:r>
        <w:rPr>
          <w:rFonts w:eastAsiaTheme="minorEastAsia" w:hint="eastAsia"/>
          <w:lang w:eastAsia="zh-CN"/>
        </w:rPr>
        <w:lastRenderedPageBreak/>
        <w:t>Bob</w:t>
      </w:r>
      <w:ins w:id="235" w:author="Feifei Lou" w:date="2025-01-26T09:16:00Z">
        <w:r w:rsidR="00C15900">
          <w:rPr>
            <w:rFonts w:eastAsiaTheme="minorEastAsia"/>
            <w:lang w:eastAsia="zh-CN"/>
          </w:rPr>
          <w:t>’</w:t>
        </w:r>
        <w:r w:rsidR="00C15900">
          <w:rPr>
            <w:rFonts w:eastAsiaTheme="minorEastAsia" w:hint="eastAsia"/>
            <w:lang w:eastAsia="zh-CN"/>
          </w:rPr>
          <w:t xml:space="preserve">s smartphone has a </w:t>
        </w:r>
      </w:ins>
      <w:ins w:id="236" w:author="Feifei Lou" w:date="2025-01-26T10:40:00Z">
        <w:r w:rsidR="0010399A">
          <w:rPr>
            <w:rFonts w:eastAsiaTheme="minorEastAsia" w:hint="eastAsia"/>
            <w:lang w:eastAsia="zh-CN"/>
          </w:rPr>
          <w:t xml:space="preserve">very </w:t>
        </w:r>
      </w:ins>
      <w:ins w:id="237" w:author="Feifei Lou" w:date="2025-01-26T09:16:00Z">
        <w:r w:rsidR="00C15900">
          <w:rPr>
            <w:rFonts w:eastAsiaTheme="minorEastAsia" w:hint="eastAsia"/>
            <w:lang w:eastAsia="zh-CN"/>
          </w:rPr>
          <w:t>poor coverage in the area.</w:t>
        </w:r>
      </w:ins>
      <w:del w:id="238" w:author="Feifei Lou" w:date="2025-01-26T09:16:00Z">
        <w:r w:rsidR="00E65078" w:rsidDel="00C15900">
          <w:delText xml:space="preserve"> </w:delText>
        </w:r>
        <w:r w:rsidR="008328DE" w:rsidDel="00C15900">
          <w:rPr>
            <w:rFonts w:eastAsiaTheme="minorEastAsia" w:hint="eastAsia"/>
            <w:lang w:eastAsia="zh-CN"/>
          </w:rPr>
          <w:delText>falls down</w:delText>
        </w:r>
        <w:r w:rsidDel="00C15900">
          <w:rPr>
            <w:rFonts w:eastAsiaTheme="minorEastAsia" w:hint="eastAsia"/>
            <w:lang w:eastAsia="zh-CN"/>
          </w:rPr>
          <w:delText xml:space="preserve"> into deep forest</w:delText>
        </w:r>
        <w:r w:rsidR="00E65078" w:rsidDel="00C15900">
          <w:delText xml:space="preserve">, where </w:delText>
        </w:r>
        <w:r w:rsidDel="00C15900">
          <w:rPr>
            <w:rFonts w:eastAsiaTheme="minorEastAsia" w:hint="eastAsia"/>
            <w:lang w:eastAsia="zh-CN"/>
          </w:rPr>
          <w:delText>his</w:delText>
        </w:r>
        <w:r w:rsidR="00E65078" w:rsidDel="00C15900">
          <w:delText xml:space="preserve"> </w:delText>
        </w:r>
        <w:r w:rsidR="00052C9F" w:rsidDel="00C15900">
          <w:delText xml:space="preserve">6G </w:delText>
        </w:r>
        <w:r w:rsidRPr="00C81748" w:rsidDel="00C15900">
          <w:rPr>
            <w:rFonts w:eastAsiaTheme="minorEastAsia" w:hint="eastAsia"/>
            <w:lang w:eastAsia="zh-CN"/>
          </w:rPr>
          <w:delText>smar</w:delText>
        </w:r>
        <w:r w:rsidDel="00C15900">
          <w:rPr>
            <w:rFonts w:eastAsiaTheme="minorEastAsia" w:hint="eastAsia"/>
            <w:lang w:eastAsia="zh-CN"/>
          </w:rPr>
          <w:delText>tphone</w:delText>
        </w:r>
        <w:r w:rsidR="00E65078" w:rsidDel="00C15900">
          <w:delText xml:space="preserve"> falls back to</w:delText>
        </w:r>
      </w:del>
      <w:r w:rsidR="00E65078">
        <w:t xml:space="preserve"> </w:t>
      </w:r>
      <w:ins w:id="239" w:author="Feifei Lou" w:date="2025-01-26T09:16:00Z">
        <w:r w:rsidR="00C15900">
          <w:rPr>
            <w:rFonts w:eastAsiaTheme="minorEastAsia" w:hint="eastAsia"/>
            <w:lang w:eastAsia="zh-CN"/>
          </w:rPr>
          <w:t xml:space="preserve">But with </w:t>
        </w:r>
      </w:ins>
      <w:ins w:id="240" w:author="MediaTek Inc." w:date="2025-02-06T08:37:00Z">
        <w:r w:rsidR="005E31C5">
          <w:rPr>
            <w:rFonts w:eastAsiaTheme="minorEastAsia"/>
            <w:lang w:eastAsia="zh-CN"/>
          </w:rPr>
          <w:t xml:space="preserve">wide-area </w:t>
        </w:r>
      </w:ins>
      <w:ins w:id="241" w:author="Feifei Lou" w:date="2025-01-26T09:16:00Z">
        <w:del w:id="242" w:author="MediaTek Inc." w:date="2025-02-06T08:37:00Z">
          <w:r w:rsidR="00C15900" w:rsidDel="005E31C5">
            <w:rPr>
              <w:rFonts w:eastAsiaTheme="minorEastAsia" w:hint="eastAsia"/>
              <w:lang w:eastAsia="zh-CN"/>
            </w:rPr>
            <w:delText xml:space="preserve">the </w:delText>
          </w:r>
        </w:del>
      </w:ins>
      <w:del w:id="243" w:author="Feifei Lou" w:date="2025-02-05T17:14:00Z">
        <w:r w:rsidR="00052C9F" w:rsidDel="00402998">
          <w:delText xml:space="preserve">extreme </w:delText>
        </w:r>
      </w:del>
      <w:r w:rsidR="00052C9F">
        <w:t>coverage</w:t>
      </w:r>
      <w:r w:rsidR="00E65078">
        <w:t xml:space="preserve"> </w:t>
      </w:r>
      <w:ins w:id="244" w:author="Feifei Lou" w:date="2025-02-05T17:14:00Z">
        <w:del w:id="245" w:author="MediaTek Inc." w:date="2025-02-06T08:37:00Z">
          <w:r w:rsidR="00402998" w:rsidDel="005E31C5">
            <w:rPr>
              <w:rFonts w:eastAsiaTheme="minorEastAsia"/>
              <w:lang w:eastAsia="zh-CN"/>
            </w:rPr>
            <w:delText>extension</w:delText>
          </w:r>
          <w:r w:rsidR="00402998" w:rsidDel="005E31C5">
            <w:rPr>
              <w:rFonts w:eastAsiaTheme="minorEastAsia" w:hint="eastAsia"/>
              <w:lang w:eastAsia="zh-CN"/>
            </w:rPr>
            <w:delText xml:space="preserve"> </w:delText>
          </w:r>
        </w:del>
      </w:ins>
      <w:r w:rsidR="00FA336F">
        <w:t>capabilities</w:t>
      </w:r>
      <w:ins w:id="246" w:author="MediaTek Inc." w:date="2025-02-06T08:37:00Z">
        <w:r w:rsidR="005E31C5">
          <w:t xml:space="preserve"> </w:t>
        </w:r>
      </w:ins>
      <w:ins w:id="247" w:author="MediaTek Inc." w:date="2025-02-06T08:38:00Z">
        <w:r w:rsidR="005E31C5">
          <w:t xml:space="preserve">incl. </w:t>
        </w:r>
      </w:ins>
      <w:ins w:id="248" w:author="MediaTek Inc." w:date="2025-02-06T08:37:00Z">
        <w:r w:rsidR="005E31C5">
          <w:t>e.g. coverag</w:t>
        </w:r>
      </w:ins>
      <w:ins w:id="249" w:author="MediaTek Inc." w:date="2025-02-06T08:38:00Z">
        <w:r w:rsidR="005E31C5">
          <w:t>e extension features</w:t>
        </w:r>
      </w:ins>
      <w:del w:id="250" w:author="MediaTek Inc." w:date="2025-02-06T08:38:00Z">
        <w:r w:rsidDel="005E31C5">
          <w:rPr>
            <w:rFonts w:eastAsiaTheme="minorEastAsia" w:hint="eastAsia"/>
            <w:lang w:eastAsia="zh-CN"/>
          </w:rPr>
          <w:delText xml:space="preserve"> </w:delText>
        </w:r>
      </w:del>
      <w:ins w:id="251" w:author="Feifei Lou" w:date="2025-01-26T09:17:00Z">
        <w:r w:rsidR="00C15900">
          <w:rPr>
            <w:rFonts w:eastAsiaTheme="minorEastAsia" w:hint="eastAsia"/>
            <w:lang w:eastAsia="zh-CN"/>
          </w:rPr>
          <w:t>,</w:t>
        </w:r>
      </w:ins>
      <w:ins w:id="252" w:author="Feifei Lou" w:date="2025-01-26T09:16:00Z">
        <w:r w:rsidR="00C15900">
          <w:rPr>
            <w:rFonts w:eastAsiaTheme="minorEastAsia" w:hint="eastAsia"/>
            <w:lang w:eastAsia="zh-CN"/>
          </w:rPr>
          <w:t xml:space="preserve"> </w:t>
        </w:r>
      </w:ins>
      <w:del w:id="253" w:author="Feifei Lou" w:date="2025-01-26T09:17:00Z">
        <w:r w:rsidDel="00C15900">
          <w:rPr>
            <w:rFonts w:eastAsiaTheme="minorEastAsia" w:hint="eastAsia"/>
            <w:lang w:eastAsia="zh-CN"/>
          </w:rPr>
          <w:delText xml:space="preserve">so that </w:delText>
        </w:r>
      </w:del>
      <w:r>
        <w:rPr>
          <w:rFonts w:eastAsiaTheme="minorEastAsia" w:hint="eastAsia"/>
          <w:lang w:eastAsia="zh-CN"/>
        </w:rPr>
        <w:t xml:space="preserve">Bob can still </w:t>
      </w:r>
      <w:del w:id="254" w:author="Feifei Lou" w:date="2025-01-26T09:17:00Z">
        <w:r w:rsidR="008328DE" w:rsidDel="00C15900">
          <w:rPr>
            <w:rFonts w:eastAsiaTheme="minorEastAsia" w:hint="eastAsia"/>
            <w:lang w:eastAsia="zh-CN"/>
          </w:rPr>
          <w:delText>make an emergency call for help</w:delText>
        </w:r>
      </w:del>
      <w:ins w:id="255" w:author="Feifei Lou" w:date="2025-01-26T09:17:00Z">
        <w:r w:rsidR="00C15900">
          <w:rPr>
            <w:rFonts w:eastAsiaTheme="minorEastAsia" w:hint="eastAsia"/>
            <w:lang w:eastAsia="zh-CN"/>
          </w:rPr>
          <w:t>call Alice</w:t>
        </w:r>
      </w:ins>
      <w:r w:rsidR="00E65078">
        <w:t>.</w:t>
      </w:r>
    </w:p>
    <w:p w14:paraId="40870FFA" w14:textId="57CD8BB7" w:rsidR="00C15900" w:rsidRPr="005E1F1B" w:rsidRDefault="00C15900" w:rsidP="005E1F1B">
      <w:pPr>
        <w:numPr>
          <w:ilvl w:val="0"/>
          <w:numId w:val="2"/>
        </w:numPr>
        <w:rPr>
          <w:rFonts w:eastAsia="Calibri"/>
        </w:rPr>
      </w:pPr>
      <w:ins w:id="256" w:author="Feifei Lou" w:date="2025-01-26T09:17:00Z">
        <w:r>
          <w:rPr>
            <w:rFonts w:eastAsiaTheme="minorEastAsia" w:hint="eastAsia"/>
            <w:lang w:eastAsia="zh-CN"/>
          </w:rPr>
          <w:t>Alice answers the call with her smart watch.</w:t>
        </w:r>
      </w:ins>
    </w:p>
    <w:p w14:paraId="4586D9E1" w14:textId="06196F62" w:rsidR="00894A42" w:rsidRDefault="00412F81" w:rsidP="005E1F1B">
      <w:pPr>
        <w:rPr>
          <w:rFonts w:eastAsiaTheme="minorEastAsia"/>
          <w:lang w:eastAsia="zh-CN"/>
        </w:rPr>
      </w:pPr>
      <w:del w:id="257" w:author="Feifei Lou" w:date="2025-01-26T09:54:00Z">
        <w:r w:rsidDel="00F6128B">
          <w:rPr>
            <w:noProof/>
          </w:rPr>
          <w:drawing>
            <wp:inline distT="0" distB="0" distL="0" distR="0" wp14:anchorId="40C81A15" wp14:editId="0F0DC303">
              <wp:extent cx="6172200" cy="3323590"/>
              <wp:effectExtent l="0" t="0" r="0" b="0"/>
              <wp:docPr id="361516568" name="Picture 1" descr="A diagram of a wireless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516568" name="Picture 1" descr="A diagram of a wireless network&#10;&#10;Description automatically generated with medium confidence"/>
                      <pic:cNvPicPr/>
                    </pic:nvPicPr>
                    <pic:blipFill>
                      <a:blip r:embed="rId15"/>
                      <a:stretch>
                        <a:fillRect/>
                      </a:stretch>
                    </pic:blipFill>
                    <pic:spPr>
                      <a:xfrm>
                        <a:off x="0" y="0"/>
                        <a:ext cx="6172200" cy="3323590"/>
                      </a:xfrm>
                      <a:prstGeom prst="rect">
                        <a:avLst/>
                      </a:prstGeom>
                    </pic:spPr>
                  </pic:pic>
                </a:graphicData>
              </a:graphic>
            </wp:inline>
          </w:drawing>
        </w:r>
      </w:del>
      <w:commentRangeStart w:id="258"/>
      <w:commentRangeEnd w:id="258"/>
      <w:r w:rsidR="005E31C5">
        <w:rPr>
          <w:rStyle w:val="CommentReference"/>
        </w:rPr>
        <w:commentReference w:id="258"/>
      </w:r>
      <w:ins w:id="259" w:author="Feifei Lou" w:date="2025-02-07T21:21:00Z" w16du:dateUtc="2025-02-07T20:21:00Z">
        <w:r w:rsidR="00594E58">
          <w:rPr>
            <w:noProof/>
          </w:rPr>
          <w:drawing>
            <wp:inline distT="0" distB="0" distL="0" distR="0" wp14:anchorId="18D2B7A7" wp14:editId="30D32309">
              <wp:extent cx="6172200" cy="3150235"/>
              <wp:effectExtent l="0" t="0" r="0" b="0"/>
              <wp:docPr id="1433006343" name="Picture 1" descr="A diagram of a house with a pho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006343" name="Picture 1" descr="A diagram of a house with a phone&#10;&#10;Description automatically generated with medium confidence"/>
                      <pic:cNvPicPr/>
                    </pic:nvPicPr>
                    <pic:blipFill>
                      <a:blip r:embed="rId16"/>
                      <a:stretch>
                        <a:fillRect/>
                      </a:stretch>
                    </pic:blipFill>
                    <pic:spPr>
                      <a:xfrm>
                        <a:off x="0" y="0"/>
                        <a:ext cx="6172200" cy="3150235"/>
                      </a:xfrm>
                      <a:prstGeom prst="rect">
                        <a:avLst/>
                      </a:prstGeom>
                    </pic:spPr>
                  </pic:pic>
                </a:graphicData>
              </a:graphic>
            </wp:inline>
          </w:drawing>
        </w:r>
      </w:ins>
    </w:p>
    <w:p w14:paraId="2D400D7E" w14:textId="4354C0D7" w:rsidR="006C33D3" w:rsidRPr="005E1F1B" w:rsidRDefault="006C33D3" w:rsidP="005E1F1B">
      <w:pPr>
        <w:jc w:val="center"/>
        <w:rPr>
          <w:rFonts w:ascii="Arial" w:eastAsiaTheme="minorEastAsia" w:hAnsi="Arial" w:cs="Arial"/>
          <w:b/>
          <w:bCs/>
          <w:lang w:eastAsia="zh-CN"/>
        </w:rPr>
      </w:pPr>
      <w:r w:rsidRPr="005E1F1B">
        <w:rPr>
          <w:rFonts w:ascii="Arial" w:eastAsiaTheme="minorEastAsia" w:hAnsi="Arial" w:cs="Arial"/>
          <w:b/>
          <w:bCs/>
          <w:lang w:eastAsia="zh-CN"/>
        </w:rPr>
        <w:t xml:space="preserve">Figure </w:t>
      </w:r>
      <w:ins w:id="260" w:author="Feifei Lou" w:date="2025-02-05T17:35:00Z">
        <w:r w:rsidR="001D7BB4">
          <w:rPr>
            <w:rFonts w:ascii="Arial" w:eastAsiaTheme="minorEastAsia" w:hAnsi="Arial" w:cs="Arial" w:hint="eastAsia"/>
            <w:b/>
            <w:bCs/>
            <w:lang w:eastAsia="zh-CN"/>
          </w:rPr>
          <w:t>10</w:t>
        </w:r>
      </w:ins>
      <w:del w:id="261" w:author="Feifei Lou" w:date="2025-02-05T17:35:00Z">
        <w:r w:rsidR="005E1F1B" w:rsidDel="001D7BB4">
          <w:rPr>
            <w:rFonts w:ascii="Arial" w:eastAsiaTheme="minorEastAsia" w:hAnsi="Arial" w:cs="Arial"/>
            <w:b/>
            <w:bCs/>
            <w:lang w:eastAsia="zh-CN"/>
          </w:rPr>
          <w:delText>7</w:delText>
        </w:r>
      </w:del>
      <w:r w:rsidRPr="005E1F1B">
        <w:rPr>
          <w:rFonts w:ascii="Arial" w:eastAsiaTheme="minorEastAsia" w:hAnsi="Arial" w:cs="Arial"/>
          <w:b/>
          <w:bCs/>
          <w:lang w:eastAsia="zh-CN"/>
        </w:rPr>
        <w:t>.</w:t>
      </w:r>
      <w:r w:rsidR="005E1F1B">
        <w:rPr>
          <w:rFonts w:ascii="Arial" w:eastAsiaTheme="minorEastAsia" w:hAnsi="Arial" w:cs="Arial"/>
          <w:b/>
          <w:bCs/>
          <w:lang w:eastAsia="zh-CN"/>
        </w:rPr>
        <w:t>x</w:t>
      </w:r>
      <w:r w:rsidRPr="005E1F1B">
        <w:rPr>
          <w:rFonts w:ascii="Arial" w:eastAsiaTheme="minorEastAsia" w:hAnsi="Arial" w:cs="Arial"/>
          <w:b/>
          <w:bCs/>
          <w:lang w:eastAsia="zh-CN"/>
        </w:rPr>
        <w:t xml:space="preserve">.3-1: </w:t>
      </w:r>
      <w:del w:id="262" w:author="Kurt Bischinger" w:date="2025-02-06T09:44:00Z" w16du:dateUtc="2025-02-06T08:44:00Z">
        <w:r w:rsidRPr="005E1F1B" w:rsidDel="006B4C4F">
          <w:rPr>
            <w:rFonts w:ascii="Arial" w:eastAsiaTheme="minorEastAsia" w:hAnsi="Arial" w:cs="Arial"/>
            <w:b/>
            <w:bCs/>
            <w:lang w:eastAsia="zh-CN"/>
          </w:rPr>
          <w:delText xml:space="preserve">Smartphone </w:delText>
        </w:r>
      </w:del>
      <w:ins w:id="263" w:author="Feifei Lou" w:date="2025-02-05T17:34:00Z">
        <w:del w:id="264" w:author="Kurt Bischinger" w:date="2025-02-06T09:44:00Z" w16du:dateUtc="2025-02-06T08:44:00Z">
          <w:r w:rsidR="00240EB2" w:rsidDel="006B4C4F">
            <w:rPr>
              <w:rFonts w:ascii="Arial" w:eastAsiaTheme="minorEastAsia" w:hAnsi="Arial" w:cs="Arial" w:hint="eastAsia"/>
              <w:b/>
              <w:bCs/>
              <w:lang w:eastAsia="zh-CN"/>
            </w:rPr>
            <w:delText>and IoT device</w:delText>
          </w:r>
        </w:del>
      </w:ins>
      <w:ins w:id="265" w:author="Kurt Bischinger" w:date="2025-02-06T09:44:00Z" w16du:dateUtc="2025-02-06T08:44:00Z">
        <w:r w:rsidR="006B4C4F">
          <w:rPr>
            <w:rFonts w:ascii="Arial" w:eastAsiaTheme="minorEastAsia" w:hAnsi="Arial" w:cs="Arial"/>
            <w:b/>
            <w:bCs/>
            <w:lang w:eastAsia="zh-CN"/>
          </w:rPr>
          <w:t>UE</w:t>
        </w:r>
      </w:ins>
      <w:ins w:id="266" w:author="Feifei Lou" w:date="2025-02-05T17:34:00Z">
        <w:r w:rsidR="00240EB2">
          <w:rPr>
            <w:rFonts w:ascii="Arial" w:eastAsiaTheme="minorEastAsia" w:hAnsi="Arial" w:cs="Arial" w:hint="eastAsia"/>
            <w:b/>
            <w:bCs/>
            <w:lang w:eastAsia="zh-CN"/>
          </w:rPr>
          <w:t xml:space="preserve"> </w:t>
        </w:r>
      </w:ins>
      <w:del w:id="267" w:author="Feifei Lou" w:date="2025-02-05T17:34:00Z">
        <w:r w:rsidRPr="005E1F1B" w:rsidDel="00240EB2">
          <w:rPr>
            <w:rFonts w:ascii="Arial" w:eastAsiaTheme="minorEastAsia" w:hAnsi="Arial" w:cs="Arial"/>
            <w:b/>
            <w:bCs/>
            <w:lang w:eastAsia="zh-CN"/>
          </w:rPr>
          <w:delText>fallback to</w:delText>
        </w:r>
      </w:del>
      <w:ins w:id="268" w:author="Feifei Lou" w:date="2025-02-05T17:34:00Z">
        <w:r w:rsidR="00240EB2">
          <w:rPr>
            <w:rFonts w:ascii="Arial" w:eastAsiaTheme="minorEastAsia" w:hAnsi="Arial" w:cs="Arial" w:hint="eastAsia"/>
            <w:b/>
            <w:bCs/>
            <w:lang w:eastAsia="zh-CN"/>
          </w:rPr>
          <w:t>with</w:t>
        </w:r>
      </w:ins>
      <w:r w:rsidRPr="005E1F1B">
        <w:rPr>
          <w:rFonts w:ascii="Arial" w:eastAsiaTheme="minorEastAsia" w:hAnsi="Arial" w:cs="Arial"/>
          <w:b/>
          <w:bCs/>
          <w:lang w:eastAsia="zh-CN"/>
        </w:rPr>
        <w:t xml:space="preserve"> </w:t>
      </w:r>
      <w:ins w:id="269" w:author="MediaTek Inc." w:date="2025-02-06T08:50:00Z">
        <w:r w:rsidR="00F06AB9">
          <w:rPr>
            <w:rFonts w:ascii="Arial" w:eastAsiaTheme="minorEastAsia" w:hAnsi="Arial" w:cs="Arial"/>
            <w:b/>
            <w:bCs/>
            <w:lang w:eastAsia="zh-CN"/>
          </w:rPr>
          <w:t xml:space="preserve">wide-area </w:t>
        </w:r>
      </w:ins>
      <w:del w:id="270" w:author="Feifei Lou" w:date="2025-02-05T17:33:00Z">
        <w:r w:rsidR="00052C9F" w:rsidRPr="00052C9F" w:rsidDel="0000239A">
          <w:rPr>
            <w:rFonts w:ascii="Arial" w:eastAsiaTheme="minorEastAsia" w:hAnsi="Arial" w:cs="Arial"/>
            <w:b/>
            <w:bCs/>
            <w:lang w:eastAsia="zh-CN"/>
          </w:rPr>
          <w:delText xml:space="preserve">extreme </w:delText>
        </w:r>
      </w:del>
      <w:r w:rsidR="00052C9F" w:rsidRPr="00052C9F">
        <w:rPr>
          <w:rFonts w:ascii="Arial" w:eastAsiaTheme="minorEastAsia" w:hAnsi="Arial" w:cs="Arial"/>
          <w:b/>
          <w:bCs/>
          <w:lang w:eastAsia="zh-CN"/>
        </w:rPr>
        <w:t>coverage</w:t>
      </w:r>
      <w:r w:rsidR="00FA336F">
        <w:rPr>
          <w:rFonts w:ascii="Arial" w:eastAsiaTheme="minorEastAsia" w:hAnsi="Arial" w:cs="Arial"/>
          <w:b/>
          <w:bCs/>
          <w:lang w:eastAsia="zh-CN"/>
        </w:rPr>
        <w:t xml:space="preserve"> </w:t>
      </w:r>
      <w:ins w:id="271" w:author="Feifei Lou" w:date="2025-02-05T17:33:00Z">
        <w:del w:id="272" w:author="MediaTek Inc." w:date="2025-02-06T08:50:00Z">
          <w:r w:rsidR="0000239A" w:rsidDel="00F06AB9">
            <w:rPr>
              <w:rFonts w:ascii="Arial" w:eastAsiaTheme="minorEastAsia" w:hAnsi="Arial" w:cs="Arial" w:hint="eastAsia"/>
              <w:b/>
              <w:bCs/>
              <w:lang w:eastAsia="zh-CN"/>
            </w:rPr>
            <w:delText xml:space="preserve">extension </w:delText>
          </w:r>
        </w:del>
      </w:ins>
      <w:r w:rsidR="00FA336F">
        <w:rPr>
          <w:rFonts w:ascii="Arial" w:eastAsiaTheme="minorEastAsia" w:hAnsi="Arial" w:cs="Arial"/>
          <w:b/>
          <w:bCs/>
          <w:lang w:eastAsia="zh-CN"/>
        </w:rPr>
        <w:t>capabilities</w:t>
      </w:r>
      <w:r w:rsidRPr="005E1F1B">
        <w:rPr>
          <w:rFonts w:ascii="Arial" w:eastAsiaTheme="minorEastAsia" w:hAnsi="Arial" w:cs="Arial"/>
          <w:b/>
          <w:bCs/>
          <w:lang w:eastAsia="zh-CN"/>
        </w:rPr>
        <w:t xml:space="preserve"> </w:t>
      </w:r>
      <w:del w:id="273" w:author="Feifei Lou" w:date="2025-02-05T17:34:00Z">
        <w:r w:rsidRPr="005E1F1B" w:rsidDel="00240EB2">
          <w:rPr>
            <w:rFonts w:ascii="Arial" w:eastAsiaTheme="minorEastAsia" w:hAnsi="Arial" w:cs="Arial"/>
            <w:b/>
            <w:bCs/>
            <w:lang w:eastAsia="zh-CN"/>
          </w:rPr>
          <w:delText>in extreme coverage</w:delText>
        </w:r>
      </w:del>
    </w:p>
    <w:p w14:paraId="0391F54B" w14:textId="4A1F9D7D" w:rsidR="00234E84" w:rsidRPr="000D6532" w:rsidRDefault="00F10AD2" w:rsidP="00B00980">
      <w:pPr>
        <w:pStyle w:val="Heading3"/>
        <w:rPr>
          <w:lang w:val="en-GB"/>
        </w:rPr>
      </w:pPr>
      <w:ins w:id="274" w:author="Feifei Lou" w:date="2025-01-26T10:43:00Z">
        <w:r>
          <w:rPr>
            <w:rFonts w:eastAsiaTheme="minorEastAsia" w:hint="eastAsia"/>
            <w:lang w:val="en-GB" w:eastAsia="zh-CN"/>
          </w:rPr>
          <w:t>10</w:t>
        </w:r>
      </w:ins>
      <w:del w:id="275" w:author="Feifei Lou" w:date="2025-01-26T10:43:00Z">
        <w:r w:rsidR="00DF3C77" w:rsidDel="00F10AD2">
          <w:rPr>
            <w:rFonts w:eastAsiaTheme="minorEastAsia" w:hint="eastAsia"/>
            <w:lang w:val="en-GB" w:eastAsia="zh-CN"/>
          </w:rPr>
          <w:delText>7</w:delText>
        </w:r>
      </w:del>
      <w:r w:rsidR="00234E84" w:rsidRPr="000D6532">
        <w:rPr>
          <w:lang w:val="en-GB"/>
        </w:rPr>
        <w:t>.</w:t>
      </w:r>
      <w:r w:rsidR="00DF3C77">
        <w:rPr>
          <w:rFonts w:eastAsiaTheme="minorEastAsia" w:hint="eastAsia"/>
          <w:lang w:val="en-GB" w:eastAsia="zh-CN"/>
        </w:rPr>
        <w:t>x</w:t>
      </w:r>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117BF6E5" w14:textId="143DAB8E" w:rsidR="00234E84" w:rsidRPr="005E1F1B" w:rsidRDefault="000D05FC" w:rsidP="00B00980">
      <w:pPr>
        <w:rPr>
          <w:rFonts w:eastAsiaTheme="minorEastAsia"/>
          <w:lang w:eastAsia="zh-CN"/>
        </w:rPr>
      </w:pPr>
      <w:ins w:id="276" w:author="Feifei Lou" w:date="2025-01-26T09:20:00Z">
        <w:r>
          <w:rPr>
            <w:rFonts w:eastAsiaTheme="minorEastAsia" w:hint="eastAsia"/>
            <w:lang w:eastAsia="zh-CN"/>
          </w:rPr>
          <w:t xml:space="preserve">Alice and </w:t>
        </w:r>
      </w:ins>
      <w:r w:rsidR="00552400">
        <w:rPr>
          <w:rFonts w:eastAsiaTheme="minorEastAsia" w:hint="eastAsia"/>
          <w:lang w:eastAsia="zh-CN"/>
        </w:rPr>
        <w:t xml:space="preserve">Bob </w:t>
      </w:r>
      <w:del w:id="277" w:author="Feifei Lou" w:date="2025-01-26T09:20:00Z">
        <w:r w:rsidR="00552400" w:rsidDel="000D05FC">
          <w:rPr>
            <w:rFonts w:eastAsiaTheme="minorEastAsia" w:hint="eastAsia"/>
            <w:lang w:eastAsia="zh-CN"/>
          </w:rPr>
          <w:delText>gets rescued in time</w:delText>
        </w:r>
      </w:del>
      <w:ins w:id="278" w:author="Feifei Lou" w:date="2025-01-26T09:20:00Z">
        <w:r>
          <w:rPr>
            <w:rFonts w:eastAsiaTheme="minorEastAsia" w:hint="eastAsia"/>
            <w:lang w:eastAsia="zh-CN"/>
          </w:rPr>
          <w:t>find each other and continue hiking</w:t>
        </w:r>
      </w:ins>
      <w:r w:rsidR="00552400">
        <w:rPr>
          <w:rFonts w:eastAsiaTheme="minorEastAsia" w:hint="eastAsia"/>
          <w:lang w:eastAsia="zh-CN"/>
        </w:rPr>
        <w:t>.</w:t>
      </w:r>
    </w:p>
    <w:p w14:paraId="5BBB6EF4" w14:textId="0B5C0B74" w:rsidR="00E06C59" w:rsidRPr="000D6532" w:rsidRDefault="00F10AD2" w:rsidP="00B00980">
      <w:pPr>
        <w:pStyle w:val="Heading3"/>
        <w:rPr>
          <w:lang w:val="en-GB"/>
        </w:rPr>
      </w:pPr>
      <w:bookmarkStart w:id="279" w:name="_Toc355779209"/>
      <w:bookmarkStart w:id="280" w:name="_Toc354586747"/>
      <w:bookmarkStart w:id="281" w:name="_Toc354590106"/>
      <w:bookmarkEnd w:id="279"/>
      <w:bookmarkEnd w:id="280"/>
      <w:bookmarkEnd w:id="281"/>
      <w:ins w:id="282" w:author="Feifei Lou" w:date="2025-01-26T10:43:00Z">
        <w:r>
          <w:rPr>
            <w:rFonts w:eastAsiaTheme="minorEastAsia" w:hint="eastAsia"/>
            <w:lang w:val="en-GB" w:eastAsia="zh-CN"/>
          </w:rPr>
          <w:t>10</w:t>
        </w:r>
      </w:ins>
      <w:del w:id="283" w:author="Feifei Lou" w:date="2025-01-26T10:43:00Z">
        <w:r w:rsidR="00DF3C77" w:rsidDel="00F10AD2">
          <w:rPr>
            <w:rFonts w:eastAsiaTheme="minorEastAsia" w:hint="eastAsia"/>
            <w:lang w:val="en-GB" w:eastAsia="zh-CN"/>
          </w:rPr>
          <w:delText>7</w:delText>
        </w:r>
      </w:del>
      <w:r w:rsidR="00234E84" w:rsidRPr="000D6532">
        <w:rPr>
          <w:lang w:val="en-GB"/>
        </w:rPr>
        <w:t>.</w:t>
      </w:r>
      <w:r w:rsidR="00DF3C77">
        <w:rPr>
          <w:rFonts w:eastAsiaTheme="minorEastAsia" w:hint="eastAsia"/>
          <w:lang w:val="en-GB" w:eastAsia="zh-CN"/>
        </w:rPr>
        <w:t>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409C7695" w14:textId="37636C41" w:rsidR="00E06C59" w:rsidRDefault="00D12172" w:rsidP="00B00980">
      <w:pPr>
        <w:rPr>
          <w:rFonts w:eastAsiaTheme="minorEastAsia"/>
          <w:lang w:eastAsia="zh-CN"/>
        </w:rPr>
      </w:pPr>
      <w:r>
        <w:rPr>
          <w:rFonts w:eastAsiaTheme="minorEastAsia" w:hint="eastAsia"/>
          <w:lang w:eastAsia="zh-CN"/>
        </w:rPr>
        <w:t>3GPP TS 22.261 [x], clause 6.</w:t>
      </w:r>
      <w:r w:rsidR="00653A7E">
        <w:rPr>
          <w:rFonts w:eastAsiaTheme="minorEastAsia" w:hint="eastAsia"/>
          <w:lang w:eastAsia="zh-CN"/>
        </w:rPr>
        <w:t>4</w:t>
      </w:r>
      <w:del w:id="284" w:author="Feifei Lou" w:date="2025-01-26T10:22:00Z">
        <w:r w:rsidR="00653A7E" w:rsidDel="000D5EC0">
          <w:rPr>
            <w:rFonts w:eastAsiaTheme="minorEastAsia" w:hint="eastAsia"/>
            <w:lang w:eastAsia="zh-CN"/>
          </w:rPr>
          <w:delText>6</w:delText>
        </w:r>
      </w:del>
      <w:r>
        <w:rPr>
          <w:rFonts w:eastAsiaTheme="minorEastAsia" w:hint="eastAsia"/>
          <w:lang w:eastAsia="zh-CN"/>
        </w:rPr>
        <w:t xml:space="preserve"> on </w:t>
      </w:r>
      <w:del w:id="285" w:author="Feifei Lou" w:date="2025-01-26T10:23:00Z">
        <w:r w:rsidDel="000D5EC0">
          <w:rPr>
            <w:rFonts w:eastAsiaTheme="minorEastAsia" w:hint="eastAsia"/>
            <w:lang w:eastAsia="zh-CN"/>
          </w:rPr>
          <w:delText>satellite access</w:delText>
        </w:r>
      </w:del>
      <w:ins w:id="286" w:author="Feifei Lou" w:date="2025-01-26T10:23:00Z">
        <w:r w:rsidR="000D5EC0">
          <w:rPr>
            <w:rFonts w:eastAsiaTheme="minorEastAsia" w:hint="eastAsia"/>
            <w:lang w:eastAsia="zh-CN"/>
          </w:rPr>
          <w:t>resource efficiency</w:t>
        </w:r>
      </w:ins>
      <w:r>
        <w:rPr>
          <w:rFonts w:eastAsiaTheme="minorEastAsia" w:hint="eastAsia"/>
          <w:lang w:eastAsia="zh-CN"/>
        </w:rPr>
        <w:t xml:space="preserve"> includes the following requirements:</w:t>
      </w:r>
    </w:p>
    <w:p w14:paraId="070F95E4" w14:textId="77777777" w:rsidR="000D5EC0" w:rsidRPr="000D5EC0" w:rsidRDefault="000D5EC0" w:rsidP="000D5EC0">
      <w:pPr>
        <w:rPr>
          <w:ins w:id="287" w:author="Feifei Lou" w:date="2025-01-26T10:24:00Z"/>
          <w:rFonts w:eastAsiaTheme="minorEastAsia"/>
          <w:i/>
          <w:iCs/>
          <w:lang w:eastAsia="zh-CN"/>
        </w:rPr>
      </w:pPr>
      <w:ins w:id="288" w:author="Feifei Lou" w:date="2025-01-26T10:24:00Z">
        <w:r w:rsidRPr="000D5EC0">
          <w:rPr>
            <w:rFonts w:eastAsiaTheme="minorEastAsia"/>
            <w:i/>
            <w:iCs/>
            <w:lang w:eastAsia="zh-CN"/>
          </w:rPr>
          <w:lastRenderedPageBreak/>
          <w:t>The 5G system shall minimize the signalling that is required prior to user data transmission.</w:t>
        </w:r>
      </w:ins>
    </w:p>
    <w:p w14:paraId="3444D689" w14:textId="109F5FAD" w:rsidR="000D5EC0" w:rsidRPr="00732B36" w:rsidRDefault="000D5EC0">
      <w:pPr>
        <w:pStyle w:val="NO"/>
        <w:rPr>
          <w:ins w:id="289" w:author="Feifei Lou" w:date="2025-01-26T10:23:00Z"/>
          <w:i/>
          <w:iCs/>
          <w:rPrChange w:id="290" w:author="Feifei Lou" w:date="2025-01-26T10:24:00Z">
            <w:rPr>
              <w:ins w:id="291" w:author="Feifei Lou" w:date="2025-01-26T10:23:00Z"/>
              <w:rFonts w:eastAsiaTheme="minorEastAsia"/>
              <w:i/>
              <w:iCs/>
              <w:lang w:eastAsia="zh-CN"/>
            </w:rPr>
          </w:rPrChange>
        </w:rPr>
        <w:pPrChange w:id="292" w:author="Feifei Lou" w:date="2025-01-26T10:24:00Z">
          <w:pPr/>
        </w:pPrChange>
      </w:pPr>
      <w:ins w:id="293" w:author="Feifei Lou" w:date="2025-01-26T10:24:00Z">
        <w:r w:rsidRPr="00732B36">
          <w:rPr>
            <w:i/>
            <w:iCs/>
            <w:rPrChange w:id="294" w:author="Feifei Lou" w:date="2025-01-26T10:24:00Z">
              <w:rPr>
                <w:rFonts w:eastAsiaTheme="minorEastAsia"/>
                <w:i/>
                <w:iCs/>
                <w:lang w:eastAsia="zh-CN"/>
              </w:rPr>
            </w:rPrChange>
          </w:rPr>
          <w:t>NOTE:</w:t>
        </w:r>
        <w:r w:rsidRPr="00732B36">
          <w:rPr>
            <w:i/>
            <w:iCs/>
            <w:rPrChange w:id="295" w:author="Feifei Lou" w:date="2025-01-26T10:24:00Z">
              <w:rPr>
                <w:rFonts w:eastAsiaTheme="minorEastAsia"/>
                <w:i/>
                <w:iCs/>
                <w:lang w:eastAsia="zh-CN"/>
              </w:rPr>
            </w:rPrChange>
          </w:rPr>
          <w:tab/>
          <w:t>The amount of signalling overhead may vary based on the amount of data to be transmitted, even for the same UE.</w:t>
        </w:r>
      </w:ins>
    </w:p>
    <w:p w14:paraId="71D1F2BB" w14:textId="4B8D7FAF" w:rsidR="00230A58" w:rsidRPr="00704D91" w:rsidDel="00FC3753" w:rsidRDefault="00230A58" w:rsidP="006350C0">
      <w:pPr>
        <w:rPr>
          <w:ins w:id="296" w:author="Feifei Lou" w:date="2025-01-26T10:25:00Z"/>
          <w:del w:id="297" w:author="Kurt Bischinger" w:date="2025-02-06T09:20:00Z" w16du:dateUtc="2025-02-06T08:20:00Z"/>
          <w:rFonts w:eastAsiaTheme="minorEastAsia"/>
          <w:lang w:eastAsia="zh-CN"/>
          <w:rPrChange w:id="298" w:author="Feifei Lou" w:date="2025-02-05T17:52:00Z">
            <w:rPr>
              <w:ins w:id="299" w:author="Feifei Lou" w:date="2025-01-26T10:25:00Z"/>
              <w:del w:id="300" w:author="Kurt Bischinger" w:date="2025-02-06T09:20:00Z" w16du:dateUtc="2025-02-06T08:20:00Z"/>
              <w:rFonts w:eastAsiaTheme="minorEastAsia"/>
              <w:i/>
              <w:iCs/>
              <w:lang w:eastAsia="zh-CN"/>
            </w:rPr>
          </w:rPrChange>
        </w:rPr>
      </w:pPr>
      <w:ins w:id="301" w:author="Feifei Lou" w:date="2025-01-26T10:25:00Z">
        <w:del w:id="302" w:author="Kurt Bischinger" w:date="2025-02-06T09:20:00Z" w16du:dateUtc="2025-02-06T08:20:00Z">
          <w:r w:rsidDel="00FC3753">
            <w:rPr>
              <w:rFonts w:eastAsiaTheme="minorEastAsia" w:hint="eastAsia"/>
              <w:lang w:eastAsia="zh-CN"/>
            </w:rPr>
            <w:delText>3GPP TS 22.261 [x], clause 6.14 on subscription aspects includes the following requirements:</w:delText>
          </w:r>
        </w:del>
      </w:ins>
    </w:p>
    <w:p w14:paraId="2FAC853A" w14:textId="2B8146F9" w:rsidR="00230A58" w:rsidDel="00FC3753" w:rsidRDefault="00230A58" w:rsidP="006350C0">
      <w:pPr>
        <w:rPr>
          <w:ins w:id="303" w:author="Feifei Lou" w:date="2025-01-26T10:26:00Z"/>
          <w:del w:id="304" w:author="Kurt Bischinger" w:date="2025-02-06T09:20:00Z" w16du:dateUtc="2025-02-06T08:20:00Z"/>
          <w:rFonts w:eastAsiaTheme="minorEastAsia"/>
          <w:i/>
          <w:iCs/>
          <w:lang w:eastAsia="zh-CN"/>
        </w:rPr>
      </w:pPr>
      <w:ins w:id="305" w:author="Feifei Lou" w:date="2025-01-26T10:26:00Z">
        <w:del w:id="306" w:author="Kurt Bischinger" w:date="2025-02-06T09:20:00Z" w16du:dateUtc="2025-02-06T08:20:00Z">
          <w:r w:rsidRPr="00230A58" w:rsidDel="00FC3753">
            <w:rPr>
              <w:i/>
              <w:iCs/>
              <w:lang w:eastAsia="zh-CN"/>
            </w:rPr>
            <w:delText>The 5G system shall allow the operator to identify a UE as an IoT device based on UE characteristics (e.g. identified by an equipment identifier or a range of equipment identifiers) or subscription or the combination of both.</w:delText>
          </w:r>
        </w:del>
      </w:ins>
    </w:p>
    <w:p w14:paraId="5B1CA439" w14:textId="3AFE5896" w:rsidR="009845E1" w:rsidDel="00FC3753" w:rsidRDefault="009845E1" w:rsidP="009845E1">
      <w:pPr>
        <w:rPr>
          <w:ins w:id="307" w:author="Feifei Lou" w:date="2025-01-26T10:31:00Z"/>
          <w:del w:id="308" w:author="Kurt Bischinger" w:date="2025-02-06T09:20:00Z" w16du:dateUtc="2025-02-06T08:20:00Z"/>
          <w:rFonts w:eastAsiaTheme="minorEastAsia"/>
          <w:lang w:eastAsia="zh-CN"/>
        </w:rPr>
      </w:pPr>
      <w:ins w:id="309" w:author="Feifei Lou" w:date="2025-01-26T10:31:00Z">
        <w:del w:id="310" w:author="Kurt Bischinger" w:date="2025-02-06T09:20:00Z" w16du:dateUtc="2025-02-06T08:20:00Z">
          <w:r w:rsidDel="00FC3753">
            <w:rPr>
              <w:rFonts w:eastAsiaTheme="minorEastAsia" w:hint="eastAsia"/>
              <w:lang w:eastAsia="zh-CN"/>
            </w:rPr>
            <w:delText xml:space="preserve">3GPP TS 22.261 [x], clause </w:delText>
          </w:r>
        </w:del>
      </w:ins>
      <w:ins w:id="311" w:author="Feifei Lou" w:date="2025-01-26T10:32:00Z">
        <w:del w:id="312" w:author="Kurt Bischinger" w:date="2025-02-06T09:20:00Z" w16du:dateUtc="2025-02-06T08:20:00Z">
          <w:r w:rsidDel="00FC3753">
            <w:rPr>
              <w:rFonts w:eastAsiaTheme="minorEastAsia" w:hint="eastAsia"/>
              <w:lang w:eastAsia="zh-CN"/>
            </w:rPr>
            <w:delText>8</w:delText>
          </w:r>
        </w:del>
      </w:ins>
      <w:ins w:id="313" w:author="Feifei Lou" w:date="2025-01-26T10:31:00Z">
        <w:del w:id="314" w:author="Kurt Bischinger" w:date="2025-02-06T09:20:00Z" w16du:dateUtc="2025-02-06T08:20:00Z">
          <w:r w:rsidDel="00FC3753">
            <w:rPr>
              <w:rFonts w:eastAsiaTheme="minorEastAsia" w:hint="eastAsia"/>
              <w:lang w:eastAsia="zh-CN"/>
            </w:rPr>
            <w:delText xml:space="preserve"> on </w:delText>
          </w:r>
        </w:del>
      </w:ins>
      <w:ins w:id="315" w:author="Feifei Lou" w:date="2025-01-26T10:32:00Z">
        <w:del w:id="316" w:author="Kurt Bischinger" w:date="2025-02-06T09:20:00Z" w16du:dateUtc="2025-02-06T08:20:00Z">
          <w:r w:rsidDel="00FC3753">
            <w:rPr>
              <w:rFonts w:eastAsiaTheme="minorEastAsia" w:hint="eastAsia"/>
              <w:lang w:eastAsia="zh-CN"/>
            </w:rPr>
            <w:delText>security</w:delText>
          </w:r>
        </w:del>
      </w:ins>
      <w:ins w:id="317" w:author="Feifei Lou" w:date="2025-01-26T10:31:00Z">
        <w:del w:id="318" w:author="Kurt Bischinger" w:date="2025-02-06T09:20:00Z" w16du:dateUtc="2025-02-06T08:20:00Z">
          <w:r w:rsidDel="00FC3753">
            <w:rPr>
              <w:rFonts w:eastAsiaTheme="minorEastAsia" w:hint="eastAsia"/>
              <w:lang w:eastAsia="zh-CN"/>
            </w:rPr>
            <w:delText xml:space="preserve"> includes the following requirements:</w:delText>
          </w:r>
        </w:del>
      </w:ins>
    </w:p>
    <w:p w14:paraId="0644710B" w14:textId="72B3D159" w:rsidR="009845E1" w:rsidDel="00FC3753" w:rsidRDefault="009845E1" w:rsidP="006350C0">
      <w:pPr>
        <w:rPr>
          <w:ins w:id="319" w:author="Feifei Lou" w:date="2025-01-26T10:32:00Z"/>
          <w:del w:id="320" w:author="Kurt Bischinger" w:date="2025-02-06T09:20:00Z" w16du:dateUtc="2025-02-06T08:20:00Z"/>
          <w:rFonts w:eastAsiaTheme="minorEastAsia"/>
          <w:i/>
          <w:iCs/>
          <w:lang w:eastAsia="zh-CN"/>
        </w:rPr>
      </w:pPr>
      <w:ins w:id="321" w:author="Feifei Lou" w:date="2025-01-26T10:32:00Z">
        <w:del w:id="322" w:author="Kurt Bischinger" w:date="2025-02-06T09:20:00Z" w16du:dateUtc="2025-02-06T08:20:00Z">
          <w:r w:rsidRPr="009845E1" w:rsidDel="00FC3753">
            <w:rPr>
              <w:rFonts w:eastAsiaTheme="minorEastAsia"/>
              <w:i/>
              <w:iCs/>
              <w:lang w:eastAsia="zh-CN"/>
            </w:rPr>
            <w:delText>The 5G system shall support an efficient means to authenticate a user to an IoT device (e.g. biometrics).</w:delText>
          </w:r>
        </w:del>
      </w:ins>
    </w:p>
    <w:p w14:paraId="29389BD8" w14:textId="77732569" w:rsidR="006350C0" w:rsidRPr="00704D91" w:rsidDel="000D5EC0" w:rsidRDefault="009845E1" w:rsidP="006350C0">
      <w:pPr>
        <w:rPr>
          <w:del w:id="323" w:author="Feifei Lou" w:date="2025-01-26T10:23:00Z"/>
          <w:rFonts w:eastAsiaTheme="minorEastAsia"/>
          <w:i/>
          <w:iCs/>
          <w:lang w:eastAsia="zh-CN"/>
          <w:rPrChange w:id="324" w:author="Feifei Lou" w:date="2025-02-05T17:52:00Z">
            <w:rPr>
              <w:del w:id="325" w:author="Feifei Lou" w:date="2025-01-26T10:23:00Z"/>
              <w:i/>
              <w:iCs/>
              <w:lang w:eastAsia="zh-CN"/>
            </w:rPr>
          </w:rPrChange>
        </w:rPr>
      </w:pPr>
      <w:ins w:id="326" w:author="Feifei Lou" w:date="2025-01-26T10:33:00Z">
        <w:del w:id="327" w:author="Kurt Bischinger" w:date="2025-02-06T09:20:00Z" w16du:dateUtc="2025-02-06T08:20:00Z">
          <w:r w:rsidRPr="009845E1" w:rsidDel="00FC3753">
            <w:rPr>
              <w:rFonts w:eastAsiaTheme="minorEastAsia"/>
              <w:i/>
              <w:iCs/>
              <w:lang w:eastAsia="zh-CN"/>
            </w:rPr>
            <w:delText>The 5G system shall allow the operator to authorize an IoT device to use one or more 5G system features that are restricted to IoT devices</w:delText>
          </w:r>
        </w:del>
        <w:r w:rsidRPr="009845E1">
          <w:rPr>
            <w:rFonts w:eastAsiaTheme="minorEastAsia"/>
            <w:i/>
            <w:iCs/>
            <w:lang w:eastAsia="zh-CN"/>
          </w:rPr>
          <w:t>.</w:t>
        </w:r>
      </w:ins>
      <w:del w:id="328" w:author="Feifei Lou" w:date="2025-01-26T10:23:00Z">
        <w:r w:rsidR="006350C0" w:rsidRPr="005E1F1B" w:rsidDel="000D5EC0">
          <w:rPr>
            <w:i/>
            <w:iCs/>
            <w:lang w:eastAsia="zh-CN"/>
          </w:rPr>
          <w:delText>A 5G system with satellite access shall be able to support low power MIoT type of communications.</w:delText>
        </w:r>
      </w:del>
    </w:p>
    <w:p w14:paraId="65B5C4ED" w14:textId="1D0B831D" w:rsidR="00C40A8D" w:rsidRPr="005E1F1B" w:rsidDel="000D5EC0" w:rsidRDefault="00C40A8D" w:rsidP="00C40A8D">
      <w:pPr>
        <w:rPr>
          <w:del w:id="329" w:author="Feifei Lou" w:date="2025-01-26T10:23:00Z"/>
          <w:i/>
          <w:iCs/>
          <w:lang w:eastAsia="zh-CN"/>
        </w:rPr>
      </w:pPr>
      <w:del w:id="330" w:author="Feifei Lou" w:date="2025-01-26T10:23:00Z">
        <w:r w:rsidRPr="005E1F1B" w:rsidDel="000D5EC0">
          <w:rPr>
            <w:i/>
            <w:iCs/>
            <w:lang w:eastAsia="zh-CN"/>
          </w:rPr>
          <w:delText>Subject to the regulatory requirements and operator’s policy, a 5G system with satellite access shall be able to provide services to an authorized UE independently of the UE’s GNSS capability.</w:delText>
        </w:r>
      </w:del>
    </w:p>
    <w:p w14:paraId="7F32099A" w14:textId="5DB19F0A" w:rsidR="00D12172" w:rsidRPr="005E1F1B" w:rsidRDefault="00437E1F" w:rsidP="00B00980">
      <w:pPr>
        <w:rPr>
          <w:rFonts w:eastAsiaTheme="minorEastAsia"/>
          <w:i/>
          <w:iCs/>
          <w:lang w:eastAsia="zh-CN"/>
        </w:rPr>
      </w:pPr>
      <w:del w:id="331" w:author="Feifei Lou" w:date="2025-01-26T10:23:00Z">
        <w:r w:rsidRPr="005E1F1B" w:rsidDel="000D5EC0">
          <w:rPr>
            <w:i/>
            <w:iCs/>
            <w:lang w:eastAsia="zh-CN"/>
          </w:rPr>
          <w:delText>A 5G system with satellite access shall support service continuity between 5G terrestrial access network and 5G satellite access networks owned by the same operator or owned by different operators having an agreement.</w:delText>
        </w:r>
      </w:del>
    </w:p>
    <w:p w14:paraId="4D7E1A34" w14:textId="39F8DA81" w:rsidR="00234E84" w:rsidRPr="000D6532" w:rsidRDefault="00F10AD2" w:rsidP="00B00980">
      <w:pPr>
        <w:pStyle w:val="Heading3"/>
        <w:rPr>
          <w:lang w:val="en-GB"/>
        </w:rPr>
      </w:pPr>
      <w:ins w:id="332" w:author="Feifei Lou" w:date="2025-01-26T10:43:00Z">
        <w:r>
          <w:rPr>
            <w:rFonts w:eastAsiaTheme="minorEastAsia" w:hint="eastAsia"/>
            <w:lang w:val="en-GB" w:eastAsia="zh-CN"/>
          </w:rPr>
          <w:t>10</w:t>
        </w:r>
      </w:ins>
      <w:del w:id="333" w:author="Feifei Lou" w:date="2025-01-26T10:43:00Z">
        <w:r w:rsidR="00DF3C77" w:rsidDel="00F10AD2">
          <w:rPr>
            <w:rFonts w:eastAsiaTheme="minorEastAsia" w:hint="eastAsia"/>
            <w:lang w:val="en-GB" w:eastAsia="zh-CN"/>
          </w:rPr>
          <w:delText>7</w:delText>
        </w:r>
      </w:del>
      <w:r w:rsidR="00E06C59" w:rsidRPr="000D6532">
        <w:rPr>
          <w:lang w:val="en-GB"/>
        </w:rPr>
        <w:t>.</w:t>
      </w:r>
      <w:r w:rsidR="00DF3C77">
        <w:rPr>
          <w:rFonts w:eastAsiaTheme="minorEastAsia" w:hint="eastAsia"/>
          <w:lang w:val="en-GB" w:eastAsia="zh-CN"/>
        </w:rPr>
        <w:t>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6A31E80" w14:textId="3453F9D6" w:rsidR="000D05FC" w:rsidRDefault="000D05FC" w:rsidP="000D05FC">
      <w:pPr>
        <w:rPr>
          <w:ins w:id="334" w:author="MediaTek Inc." w:date="2025-02-06T08:40:00Z"/>
        </w:rPr>
      </w:pPr>
      <w:r>
        <w:rPr>
          <w:rFonts w:eastAsiaTheme="minorEastAsia" w:hint="eastAsia"/>
          <w:lang w:eastAsia="zh-CN"/>
        </w:rPr>
        <w:t>[PR 7.x.6-001]</w:t>
      </w:r>
      <w:r>
        <w:t xml:space="preserve"> </w:t>
      </w:r>
      <w:r>
        <w:rPr>
          <w:rFonts w:eastAsiaTheme="minorEastAsia" w:hint="eastAsia"/>
          <w:lang w:eastAsia="zh-CN"/>
        </w:rPr>
        <w:t>The 6G system shall support</w:t>
      </w:r>
      <w:r>
        <w:t xml:space="preserve"> UEs with both</w:t>
      </w:r>
      <w:ins w:id="335" w:author="MediaTek Inc." w:date="2025-02-06T08:39:00Z">
        <w:r w:rsidR="005E31C5">
          <w:t xml:space="preserve"> wide-area</w:t>
        </w:r>
      </w:ins>
      <w:r>
        <w:t xml:space="preserve"> </w:t>
      </w:r>
      <w:del w:id="336" w:author="Feifei Lou" w:date="2025-02-05T17:06:00Z">
        <w:r w:rsidDel="00295A35">
          <w:delText xml:space="preserve">extreme </w:delText>
        </w:r>
      </w:del>
      <w:r>
        <w:t>coverage</w:t>
      </w:r>
      <w:r w:rsidRPr="00FA336F">
        <w:t xml:space="preserve"> </w:t>
      </w:r>
      <w:ins w:id="337" w:author="Feifei Lou" w:date="2025-02-05T17:05:00Z">
        <w:del w:id="338" w:author="MediaTek Inc." w:date="2025-02-06T08:39:00Z">
          <w:r w:rsidR="00295A35" w:rsidDel="005E31C5">
            <w:rPr>
              <w:rFonts w:eastAsiaTheme="minorEastAsia" w:hint="eastAsia"/>
              <w:lang w:eastAsia="zh-CN"/>
            </w:rPr>
            <w:delText xml:space="preserve">extension </w:delText>
          </w:r>
        </w:del>
      </w:ins>
      <w:ins w:id="339" w:author="MediaTek Inc." w:date="2025-02-06T08:39:00Z">
        <w:r w:rsidR="005E31C5">
          <w:rPr>
            <w:rFonts w:eastAsiaTheme="minorEastAsia"/>
            <w:lang w:eastAsia="zh-CN"/>
          </w:rPr>
          <w:t xml:space="preserve">capabilities </w:t>
        </w:r>
      </w:ins>
      <w:r>
        <w:t xml:space="preserve">and </w:t>
      </w:r>
      <w:del w:id="340" w:author="Feifei Lou" w:date="2025-01-26T09:28:00Z">
        <w:r w:rsidDel="000D05FC">
          <w:delText xml:space="preserve"> </w:delText>
        </w:r>
      </w:del>
      <w:r>
        <w:t>broadband capabilit</w:t>
      </w:r>
      <w:r>
        <w:rPr>
          <w:rFonts w:eastAsiaTheme="minorEastAsia" w:hint="eastAsia"/>
          <w:lang w:eastAsia="zh-CN"/>
        </w:rPr>
        <w:t>ies</w:t>
      </w:r>
      <w:r>
        <w:rPr>
          <w:lang w:val="en-US"/>
        </w:rPr>
        <w:t xml:space="preserve">, including </w:t>
      </w:r>
      <w:ins w:id="341" w:author="MediaTek Inc." w:date="2025-02-06T08:41:00Z">
        <w:r w:rsidR="005E31C5">
          <w:rPr>
            <w:lang w:val="en-US"/>
          </w:rPr>
          <w:t xml:space="preserve">wide-area </w:t>
        </w:r>
      </w:ins>
      <w:del w:id="342" w:author="Feifei Lou" w:date="2025-02-05T16:42:00Z">
        <w:r w:rsidDel="00F67570">
          <w:rPr>
            <w:lang w:val="en-US"/>
          </w:rPr>
          <w:delText xml:space="preserve">low power consumption and </w:delText>
        </w:r>
      </w:del>
      <w:r>
        <w:rPr>
          <w:lang w:val="en-US"/>
        </w:rPr>
        <w:t xml:space="preserve">coverage performance </w:t>
      </w:r>
      <w:ins w:id="343" w:author="MediaTek Inc." w:date="2025-02-06T08:41:00Z">
        <w:r w:rsidR="005E31C5">
          <w:rPr>
            <w:lang w:val="en-US"/>
          </w:rPr>
          <w:t xml:space="preserve">target </w:t>
        </w:r>
      </w:ins>
      <w:del w:id="344" w:author="Feifei Lou" w:date="2025-01-26T09:28:00Z">
        <w:r w:rsidDel="000D05FC">
          <w:rPr>
            <w:lang w:val="en-US"/>
          </w:rPr>
          <w:delText>[at least equivalent</w:delText>
        </w:r>
      </w:del>
      <w:ins w:id="345" w:author="Feifei Lou" w:date="2025-01-26T09:28:00Z">
        <w:r>
          <w:rPr>
            <w:rFonts w:eastAsiaTheme="minorEastAsia" w:hint="eastAsia"/>
            <w:lang w:val="en-US" w:eastAsia="zh-CN"/>
          </w:rPr>
          <w:t>similar</w:t>
        </w:r>
      </w:ins>
      <w:r>
        <w:rPr>
          <w:lang w:val="en-US"/>
        </w:rPr>
        <w:t xml:space="preserve"> to NB-IoT</w:t>
      </w:r>
      <w:del w:id="346" w:author="Feifei Lou" w:date="2025-01-26T09:28:00Z">
        <w:r w:rsidDel="000D05FC">
          <w:rPr>
            <w:lang w:val="en-US"/>
          </w:rPr>
          <w:delText>] over TN</w:delText>
        </w:r>
      </w:del>
      <w:r>
        <w:t xml:space="preserve">. </w:t>
      </w:r>
    </w:p>
    <w:p w14:paraId="76090432" w14:textId="2762DB14" w:rsidR="005E31C5" w:rsidRDefault="005E31C5">
      <w:pPr>
        <w:pStyle w:val="NO"/>
        <w:pPrChange w:id="347" w:author="MediaTek Inc." w:date="2025-02-06T08:40:00Z">
          <w:pPr/>
        </w:pPrChange>
      </w:pPr>
      <w:ins w:id="348" w:author="MediaTek Inc." w:date="2025-02-06T08:40:00Z">
        <w:r>
          <w:t xml:space="preserve">NOTE 1: </w:t>
        </w:r>
      </w:ins>
      <w:ins w:id="349" w:author="Feifei Lou" w:date="2025-02-07T21:07:00Z" w16du:dateUtc="2025-02-07T20:07:00Z">
        <w:r w:rsidR="00F66BDC">
          <w:rPr>
            <w:rFonts w:eastAsiaTheme="minorEastAsia" w:hint="eastAsia"/>
            <w:lang w:eastAsia="zh-CN"/>
          </w:rPr>
          <w:t>T</w:t>
        </w:r>
      </w:ins>
      <w:ins w:id="350" w:author="MediaTek Inc." w:date="2025-02-06T08:40:00Z">
        <w:del w:id="351" w:author="Feifei Lou" w:date="2025-02-07T21:07:00Z" w16du:dateUtc="2025-02-07T20:07:00Z">
          <w:r w:rsidDel="00F66BDC">
            <w:delText>t</w:delText>
          </w:r>
        </w:del>
        <w:r>
          <w:t>he</w:t>
        </w:r>
      </w:ins>
      <w:ins w:id="352" w:author="MediaTek Inc." w:date="2025-02-06T08:41:00Z">
        <w:r>
          <w:t xml:space="preserve"> wide-area</w:t>
        </w:r>
      </w:ins>
      <w:ins w:id="353" w:author="MediaTek Inc." w:date="2025-02-06T08:40:00Z">
        <w:r>
          <w:t xml:space="preserve"> coverage performance target will need to be confirmed by RAN working groups.</w:t>
        </w:r>
      </w:ins>
    </w:p>
    <w:p w14:paraId="1AD606B1" w14:textId="4D57D4F8" w:rsidR="000D05FC" w:rsidDel="000D05FC" w:rsidRDefault="000D05FC" w:rsidP="000D05FC">
      <w:pPr>
        <w:rPr>
          <w:del w:id="354" w:author="Feifei Lou" w:date="2025-01-26T09:28:00Z"/>
        </w:rPr>
      </w:pPr>
      <w:del w:id="355" w:author="Feifei Lou" w:date="2025-01-26T09:28:00Z">
        <w:r w:rsidDel="000D05FC">
          <w:rPr>
            <w:rFonts w:eastAsiaTheme="minorEastAsia" w:hint="eastAsia"/>
            <w:lang w:eastAsia="zh-CN"/>
          </w:rPr>
          <w:delText>[PR 7.x.6-00</w:delText>
        </w:r>
        <w:r w:rsidDel="000D05FC">
          <w:rPr>
            <w:rFonts w:eastAsiaTheme="minorEastAsia"/>
            <w:lang w:eastAsia="zh-CN"/>
          </w:rPr>
          <w:delText>2</w:delText>
        </w:r>
        <w:r w:rsidDel="000D05FC">
          <w:rPr>
            <w:rFonts w:eastAsiaTheme="minorEastAsia" w:hint="eastAsia"/>
            <w:lang w:eastAsia="zh-CN"/>
          </w:rPr>
          <w:delText>]</w:delText>
        </w:r>
        <w:r w:rsidDel="000D05FC">
          <w:delText xml:space="preserve"> </w:delText>
        </w:r>
        <w:r w:rsidDel="000D05FC">
          <w:rPr>
            <w:rFonts w:eastAsiaTheme="minorEastAsia" w:hint="eastAsia"/>
            <w:lang w:eastAsia="zh-CN"/>
          </w:rPr>
          <w:delText>The 6G system shall support</w:delText>
        </w:r>
        <w:r w:rsidDel="000D05FC">
          <w:delText xml:space="preserve"> UEs with both extreme coverage</w:delText>
        </w:r>
        <w:r w:rsidRPr="00FA336F" w:rsidDel="000D05FC">
          <w:delText xml:space="preserve"> </w:delText>
        </w:r>
        <w:r w:rsidDel="000D05FC">
          <w:delText>and broadband capabilit</w:delText>
        </w:r>
        <w:r w:rsidDel="000D05FC">
          <w:rPr>
            <w:rFonts w:eastAsiaTheme="minorEastAsia" w:hint="eastAsia"/>
            <w:lang w:eastAsia="zh-CN"/>
          </w:rPr>
          <w:delText>ies</w:delText>
        </w:r>
        <w:r w:rsidDel="000D05FC">
          <w:rPr>
            <w:lang w:val="en-US"/>
          </w:rPr>
          <w:delText>, including low power consumption and coverage performance [at least equivalent to NB-IoT] over NTN</w:delText>
        </w:r>
        <w:r w:rsidDel="000D05FC">
          <w:delText xml:space="preserve">. </w:delText>
        </w:r>
      </w:del>
    </w:p>
    <w:p w14:paraId="1FCB8740" w14:textId="6A7F2755" w:rsidR="000D05FC" w:rsidRPr="005E1F1B" w:rsidRDefault="000D05FC" w:rsidP="000D05FC">
      <w:pPr>
        <w:rPr>
          <w:rFonts w:eastAsiaTheme="minorEastAsia"/>
          <w:lang w:val="en-US" w:eastAsia="zh-CN"/>
        </w:rPr>
      </w:pPr>
      <w:r>
        <w:rPr>
          <w:rFonts w:eastAsiaTheme="minorEastAsia" w:hint="eastAsia"/>
          <w:lang w:eastAsia="zh-CN"/>
        </w:rPr>
        <w:t>[PR 7.x.6-</w:t>
      </w:r>
      <w:del w:id="356" w:author="Feifei Lou" w:date="2025-01-26T09:36:00Z">
        <w:r w:rsidDel="00C1542E">
          <w:rPr>
            <w:rFonts w:eastAsiaTheme="minorEastAsia" w:hint="eastAsia"/>
            <w:lang w:eastAsia="zh-CN"/>
          </w:rPr>
          <w:delText>00</w:delText>
        </w:r>
        <w:r w:rsidDel="00C1542E">
          <w:rPr>
            <w:rFonts w:eastAsiaTheme="minorEastAsia"/>
            <w:lang w:eastAsia="zh-CN"/>
          </w:rPr>
          <w:delText>3</w:delText>
        </w:r>
      </w:del>
      <w:ins w:id="357" w:author="Feifei Lou" w:date="2025-01-26T09:36:00Z">
        <w:r w:rsidR="00C1542E">
          <w:rPr>
            <w:rFonts w:eastAsiaTheme="minorEastAsia" w:hint="eastAsia"/>
            <w:lang w:eastAsia="zh-CN"/>
          </w:rPr>
          <w:t>002</w:t>
        </w:r>
      </w:ins>
      <w:r>
        <w:rPr>
          <w:rFonts w:eastAsiaTheme="minorEastAsia" w:hint="eastAsia"/>
          <w:lang w:eastAsia="zh-CN"/>
        </w:rPr>
        <w:t>] The 6G system</w:t>
      </w:r>
      <w:r w:rsidRPr="00374571">
        <w:t xml:space="preserve"> </w:t>
      </w:r>
      <w:r>
        <w:t>shall</w:t>
      </w:r>
      <w:r w:rsidRPr="00374571">
        <w:t xml:space="preserve"> provide emergency communications </w:t>
      </w:r>
      <w:ins w:id="358" w:author="Feifei Lou" w:date="2025-01-27T10:44:00Z">
        <w:r w:rsidR="00AB11B1">
          <w:t xml:space="preserve">(e.g. emergency calls) </w:t>
        </w:r>
      </w:ins>
      <w:r w:rsidRPr="00374571">
        <w:t xml:space="preserve">support </w:t>
      </w:r>
      <w:del w:id="359" w:author="LWG_Nokia" w:date="2025-01-27T13:03:00Z">
        <w:r w:rsidRPr="00374571" w:rsidDel="00C87774">
          <w:delText xml:space="preserve">in </w:delText>
        </w:r>
      </w:del>
      <w:ins w:id="360" w:author="LWG_Nokia" w:date="2025-01-27T13:03:00Z">
        <w:r w:rsidR="00C87774">
          <w:t>from</w:t>
        </w:r>
        <w:r w:rsidR="00C87774" w:rsidRPr="00374571">
          <w:t xml:space="preserve"> </w:t>
        </w:r>
      </w:ins>
      <w:r w:rsidRPr="00374571">
        <w:t xml:space="preserve">remote </w:t>
      </w:r>
      <w:r>
        <w:t xml:space="preserve">and indoor </w:t>
      </w:r>
      <w:r w:rsidRPr="00374571">
        <w:t>coverage scenarios</w:t>
      </w:r>
      <w:r>
        <w:t xml:space="preserve">, </w:t>
      </w:r>
      <w:del w:id="361" w:author="Feifei Lou" w:date="2025-01-26T09:29:00Z">
        <w:r w:rsidDel="000D05FC">
          <w:delText>over TN and/</w:delText>
        </w:r>
        <w:r w:rsidDel="000D05FC">
          <w:rPr>
            <w:rFonts w:eastAsiaTheme="minorEastAsia" w:hint="eastAsia"/>
            <w:lang w:eastAsia="zh-CN"/>
          </w:rPr>
          <w:delText>or</w:delText>
        </w:r>
        <w:r w:rsidDel="000D05FC">
          <w:delText xml:space="preserve"> NTN, </w:delText>
        </w:r>
      </w:del>
      <w:r>
        <w:t xml:space="preserve">including leveraging </w:t>
      </w:r>
      <w:ins w:id="362" w:author="MediaTek Inc." w:date="2025-02-06T08:41:00Z">
        <w:r w:rsidR="005E31C5">
          <w:t xml:space="preserve">wide-area </w:t>
        </w:r>
      </w:ins>
      <w:del w:id="363" w:author="Feifei Lou" w:date="2025-01-26T09:34:00Z">
        <w:r w:rsidDel="00C1542E">
          <w:rPr>
            <w:rFonts w:eastAsiaTheme="minorEastAsia" w:hint="eastAsia"/>
            <w:lang w:eastAsia="zh-CN"/>
          </w:rPr>
          <w:delText>fallback</w:delText>
        </w:r>
        <w:r w:rsidDel="00C1542E">
          <w:delText xml:space="preserve"> </w:delText>
        </w:r>
      </w:del>
      <w:del w:id="364" w:author="Feifei Lou" w:date="2025-02-05T17:06:00Z">
        <w:r w:rsidDel="00295A35">
          <w:delText xml:space="preserve">extreme </w:delText>
        </w:r>
      </w:del>
      <w:r>
        <w:t xml:space="preserve">coverage </w:t>
      </w:r>
      <w:ins w:id="365" w:author="Feifei Lou" w:date="2025-02-05T17:06:00Z">
        <w:del w:id="366" w:author="MediaTek Inc." w:date="2025-02-06T08:41:00Z">
          <w:r w:rsidR="00295A35" w:rsidDel="005E31C5">
            <w:rPr>
              <w:rFonts w:eastAsiaTheme="minorEastAsia" w:hint="eastAsia"/>
              <w:lang w:eastAsia="zh-CN"/>
            </w:rPr>
            <w:delText xml:space="preserve">extension </w:delText>
          </w:r>
        </w:del>
      </w:ins>
      <w:r>
        <w:t>capabilities</w:t>
      </w:r>
      <w:r>
        <w:rPr>
          <w:rFonts w:eastAsiaTheme="minorEastAsia" w:hint="eastAsia"/>
          <w:lang w:eastAsia="zh-CN"/>
        </w:rPr>
        <w:t>.</w:t>
      </w:r>
    </w:p>
    <w:p w14:paraId="5E1058A5" w14:textId="5D632429" w:rsidR="000D05FC" w:rsidRPr="005E1F1B" w:rsidRDefault="000D05FC" w:rsidP="000D05FC">
      <w:pPr>
        <w:rPr>
          <w:rFonts w:eastAsiaTheme="minorEastAsia"/>
          <w:lang w:eastAsia="zh-CN"/>
        </w:rPr>
      </w:pPr>
      <w:r>
        <w:rPr>
          <w:rFonts w:eastAsiaTheme="minorEastAsia" w:hint="eastAsia"/>
          <w:lang w:eastAsia="zh-CN"/>
        </w:rPr>
        <w:t>[PR 7.x.6-</w:t>
      </w:r>
      <w:del w:id="367" w:author="Feifei Lou" w:date="2025-01-26T09:36:00Z">
        <w:r w:rsidDel="00C1542E">
          <w:rPr>
            <w:rFonts w:eastAsiaTheme="minorEastAsia" w:hint="eastAsia"/>
            <w:lang w:eastAsia="zh-CN"/>
          </w:rPr>
          <w:delText>00</w:delText>
        </w:r>
        <w:r w:rsidDel="00C1542E">
          <w:rPr>
            <w:rFonts w:eastAsiaTheme="minorEastAsia"/>
            <w:lang w:eastAsia="zh-CN"/>
          </w:rPr>
          <w:delText>4</w:delText>
        </w:r>
      </w:del>
      <w:ins w:id="368" w:author="Feifei Lou" w:date="2025-01-26T09:36:00Z">
        <w:r w:rsidR="00C1542E">
          <w:rPr>
            <w:rFonts w:eastAsiaTheme="minorEastAsia" w:hint="eastAsia"/>
            <w:lang w:eastAsia="zh-CN"/>
          </w:rPr>
          <w:t>003</w:t>
        </w:r>
      </w:ins>
      <w:r>
        <w:rPr>
          <w:rFonts w:eastAsiaTheme="minorEastAsia" w:hint="eastAsia"/>
          <w:lang w:eastAsia="zh-CN"/>
        </w:rPr>
        <w:t>]</w:t>
      </w:r>
      <w:r>
        <w:t xml:space="preserve"> </w:t>
      </w:r>
      <w:r>
        <w:rPr>
          <w:rFonts w:eastAsiaTheme="minorEastAsia" w:hint="eastAsia"/>
          <w:lang w:val="en-US" w:eastAsia="zh-CN"/>
        </w:rPr>
        <w:t xml:space="preserve">The </w:t>
      </w:r>
      <w:r>
        <w:t xml:space="preserve">6G </w:t>
      </w:r>
      <w:r>
        <w:rPr>
          <w:rFonts w:eastAsiaTheme="minorEastAsia" w:hint="eastAsia"/>
          <w:lang w:eastAsia="zh-CN"/>
        </w:rPr>
        <w:t>system</w:t>
      </w:r>
      <w:r>
        <w:t xml:space="preserve"> shall support </w:t>
      </w:r>
      <w:ins w:id="369" w:author="LWG_Nokia" w:date="2025-01-27T13:04:00Z">
        <w:r w:rsidR="0058481A">
          <w:t xml:space="preserve">MO and MT </w:t>
        </w:r>
      </w:ins>
      <w:r>
        <w:t>basic services with low</w:t>
      </w:r>
      <w:ins w:id="370" w:author="Feifei Lou" w:date="2025-01-26T09:28:00Z">
        <w:r>
          <w:rPr>
            <w:rFonts w:eastAsiaTheme="minorEastAsia" w:hint="eastAsia"/>
            <w:lang w:eastAsia="zh-CN"/>
          </w:rPr>
          <w:t>-</w:t>
        </w:r>
      </w:ins>
      <w:del w:id="371" w:author="Feifei Lou" w:date="2025-01-26T09:28:00Z">
        <w:r w:rsidDel="000D05FC">
          <w:delText xml:space="preserve"> </w:delText>
        </w:r>
      </w:del>
      <w:r>
        <w:t xml:space="preserve">capacity demands </w:t>
      </w:r>
      <w:r w:rsidRPr="00D83B5A">
        <w:t xml:space="preserve">(e.g., messaging, SMS, and </w:t>
      </w:r>
      <w:r>
        <w:t>data</w:t>
      </w:r>
      <w:r w:rsidRPr="00D83B5A">
        <w:t>)</w:t>
      </w:r>
      <w:r>
        <w:rPr>
          <w:rFonts w:eastAsiaTheme="minorEastAsia" w:hint="eastAsia"/>
          <w:lang w:eastAsia="zh-CN"/>
        </w:rPr>
        <w:t>.</w:t>
      </w:r>
    </w:p>
    <w:p w14:paraId="3425AD33" w14:textId="6247FF3E" w:rsidR="000D05FC" w:rsidDel="000D05FC" w:rsidRDefault="000D05FC" w:rsidP="000D05FC">
      <w:pPr>
        <w:rPr>
          <w:del w:id="372" w:author="Feifei Lou" w:date="2025-01-26T09:29:00Z"/>
        </w:rPr>
      </w:pPr>
      <w:del w:id="373" w:author="Feifei Lou" w:date="2025-01-26T09:29:00Z">
        <w:r w:rsidDel="000D05FC">
          <w:rPr>
            <w:rFonts w:eastAsiaTheme="minorEastAsia" w:hint="eastAsia"/>
            <w:lang w:eastAsia="zh-CN"/>
          </w:rPr>
          <w:delText>[PR 7.x.6-00</w:delText>
        </w:r>
        <w:r w:rsidDel="000D05FC">
          <w:rPr>
            <w:rFonts w:eastAsiaTheme="minorEastAsia"/>
            <w:lang w:eastAsia="zh-CN"/>
          </w:rPr>
          <w:delText>5</w:delText>
        </w:r>
        <w:r w:rsidDel="000D05FC">
          <w:rPr>
            <w:rFonts w:eastAsiaTheme="minorEastAsia" w:hint="eastAsia"/>
            <w:lang w:eastAsia="zh-CN"/>
          </w:rPr>
          <w:delText>]</w:delText>
        </w:r>
        <w:r w:rsidDel="000D05FC">
          <w:delText xml:space="preserve"> </w:delText>
        </w:r>
        <w:r w:rsidDel="000D05FC">
          <w:rPr>
            <w:rFonts w:eastAsiaTheme="minorEastAsia" w:hint="eastAsia"/>
            <w:lang w:eastAsia="zh-CN"/>
          </w:rPr>
          <w:delText xml:space="preserve">The </w:delText>
        </w:r>
        <w:r w:rsidDel="000D05FC">
          <w:delText xml:space="preserve">6G system shall enable a UE to switch between the </w:delText>
        </w:r>
        <w:r w:rsidDel="000D05FC">
          <w:rPr>
            <w:rFonts w:eastAsiaTheme="minorEastAsia" w:hint="eastAsia"/>
            <w:lang w:eastAsia="zh-CN"/>
          </w:rPr>
          <w:delText xml:space="preserve">broadband and </w:delText>
        </w:r>
        <w:r w:rsidDel="000D05FC">
          <w:delText>extreme coverage</w:delText>
        </w:r>
        <w:r w:rsidDel="000D05FC">
          <w:rPr>
            <w:rFonts w:eastAsiaTheme="minorEastAsia" w:hint="eastAsia"/>
            <w:lang w:eastAsia="zh-CN"/>
          </w:rPr>
          <w:delText xml:space="preserve"> </w:delText>
        </w:r>
        <w:r w:rsidDel="000D05FC">
          <w:rPr>
            <w:rFonts w:eastAsiaTheme="minorEastAsia"/>
            <w:lang w:eastAsia="zh-CN"/>
          </w:rPr>
          <w:delText>capabilitie</w:delText>
        </w:r>
        <w:r w:rsidDel="000D05FC">
          <w:rPr>
            <w:rFonts w:eastAsiaTheme="minorEastAsia" w:hint="eastAsia"/>
            <w:lang w:eastAsia="zh-CN"/>
          </w:rPr>
          <w:delText>s</w:delText>
        </w:r>
        <w:r w:rsidDel="000D05FC">
          <w:delText xml:space="preserve"> to optimise performance and coverage.</w:delText>
        </w:r>
      </w:del>
    </w:p>
    <w:p w14:paraId="24724FA7" w14:textId="56D17D90" w:rsidR="000D05FC" w:rsidDel="000D05FC" w:rsidRDefault="000D05FC" w:rsidP="000D05FC">
      <w:pPr>
        <w:rPr>
          <w:del w:id="374" w:author="Feifei Lou" w:date="2025-01-26T09:29:00Z"/>
        </w:rPr>
      </w:pPr>
      <w:del w:id="375" w:author="Feifei Lou" w:date="2025-01-26T09:29:00Z">
        <w:r w:rsidDel="000D05FC">
          <w:tab/>
          <w:delText>Editor’s Note: this requirement is FFS.</w:delText>
        </w:r>
      </w:del>
    </w:p>
    <w:p w14:paraId="45A9659B" w14:textId="3527626E" w:rsidR="00E65078" w:rsidRPr="005E1F1B" w:rsidRDefault="000D05FC" w:rsidP="000D05FC">
      <w:pPr>
        <w:rPr>
          <w:rFonts w:eastAsiaTheme="minorEastAsia"/>
          <w:lang w:eastAsia="zh-CN"/>
        </w:rPr>
      </w:pPr>
      <w:r>
        <w:rPr>
          <w:rFonts w:eastAsiaTheme="minorEastAsia" w:hint="eastAsia"/>
          <w:lang w:eastAsia="zh-CN"/>
        </w:rPr>
        <w:t>[PR 7.x.6-</w:t>
      </w:r>
      <w:del w:id="376" w:author="Feifei Lou" w:date="2025-01-26T09:36:00Z">
        <w:r w:rsidDel="00C1542E">
          <w:rPr>
            <w:rFonts w:eastAsiaTheme="minorEastAsia" w:hint="eastAsia"/>
            <w:lang w:eastAsia="zh-CN"/>
          </w:rPr>
          <w:delText>00</w:delText>
        </w:r>
        <w:r w:rsidDel="00C1542E">
          <w:rPr>
            <w:rFonts w:eastAsiaTheme="minorEastAsia"/>
            <w:lang w:eastAsia="zh-CN"/>
          </w:rPr>
          <w:delText>6</w:delText>
        </w:r>
      </w:del>
      <w:ins w:id="377" w:author="Feifei Lou" w:date="2025-01-26T09:36:00Z">
        <w:r w:rsidR="00C1542E">
          <w:rPr>
            <w:rFonts w:eastAsiaTheme="minorEastAsia" w:hint="eastAsia"/>
            <w:lang w:eastAsia="zh-CN"/>
          </w:rPr>
          <w:t>004</w:t>
        </w:r>
      </w:ins>
      <w:r>
        <w:rPr>
          <w:rFonts w:eastAsiaTheme="minorEastAsia" w:hint="eastAsia"/>
          <w:lang w:eastAsia="zh-CN"/>
        </w:rPr>
        <w:t>]</w:t>
      </w:r>
      <w:r>
        <w:t xml:space="preserve"> </w:t>
      </w:r>
      <w:r>
        <w:rPr>
          <w:rFonts w:eastAsiaTheme="minorEastAsia" w:hint="eastAsia"/>
          <w:lang w:eastAsia="zh-CN"/>
        </w:rPr>
        <w:t xml:space="preserve">The </w:t>
      </w:r>
      <w:r w:rsidRPr="005E1F1B">
        <w:t xml:space="preserve">6G system shall </w:t>
      </w:r>
      <w:r>
        <w:t>enable</w:t>
      </w:r>
      <w:r w:rsidRPr="005E1F1B">
        <w:t xml:space="preserve"> </w:t>
      </w:r>
      <w:r>
        <w:t>a UE</w:t>
      </w:r>
      <w:r w:rsidRPr="005E1F1B">
        <w:t xml:space="preserve"> (e</w:t>
      </w:r>
      <w:r>
        <w:rPr>
          <w:rFonts w:eastAsiaTheme="minorEastAsia" w:hint="eastAsia"/>
          <w:lang w:eastAsia="zh-CN"/>
        </w:rPr>
        <w:t>.</w:t>
      </w:r>
      <w:r w:rsidRPr="005E1F1B">
        <w:t>g</w:t>
      </w:r>
      <w:r>
        <w:rPr>
          <w:rFonts w:eastAsiaTheme="minorEastAsia" w:hint="eastAsia"/>
          <w:lang w:eastAsia="zh-CN"/>
        </w:rPr>
        <w:t>.,</w:t>
      </w:r>
      <w:r w:rsidRPr="005E1F1B">
        <w:t xml:space="preserve"> </w:t>
      </w:r>
      <w:del w:id="378" w:author="Feifei Lou" w:date="2025-01-26T09:35:00Z">
        <w:r w:rsidDel="00C1542E">
          <w:delText xml:space="preserve">embedded in </w:delText>
        </w:r>
      </w:del>
      <w:r w:rsidRPr="005E1F1B">
        <w:t>IoT</w:t>
      </w:r>
      <w:ins w:id="379" w:author="Kurt Bischinger" w:date="2025-02-06T09:48:00Z" w16du:dateUtc="2025-02-06T08:48:00Z">
        <w:r w:rsidR="007F2027">
          <w:t xml:space="preserve"> devic</w:t>
        </w:r>
      </w:ins>
      <w:ins w:id="380" w:author="Kurt Bischinger" w:date="2025-02-06T09:49:00Z" w16du:dateUtc="2025-02-06T08:49:00Z">
        <w:r w:rsidR="007F2027">
          <w:t>e</w:t>
        </w:r>
      </w:ins>
      <w:r w:rsidRPr="005E1F1B">
        <w:t>, smartphone</w:t>
      </w:r>
      <w:del w:id="381" w:author="Feifei Lou" w:date="2025-02-05T17:36:00Z">
        <w:r w:rsidRPr="005E1F1B" w:rsidDel="003047BF">
          <w:delText>s</w:delText>
        </w:r>
      </w:del>
      <w:del w:id="382" w:author="Kurt Bischinger" w:date="2025-02-06T09:49:00Z" w16du:dateUtc="2025-02-06T08:49:00Z">
        <w:r w:rsidDel="007F2027">
          <w:delText xml:space="preserve"> devices</w:delText>
        </w:r>
      </w:del>
      <w:r w:rsidRPr="005E1F1B">
        <w:t>)</w:t>
      </w:r>
      <w:ins w:id="383" w:author="MediaTek Inc." w:date="2025-02-06T08:42:00Z">
        <w:r w:rsidR="005E31C5">
          <w:t xml:space="preserve"> and the network</w:t>
        </w:r>
      </w:ins>
      <w:r w:rsidRPr="005E1F1B">
        <w:t xml:space="preserve"> </w:t>
      </w:r>
      <w:r>
        <w:rPr>
          <w:rFonts w:eastAsiaTheme="minorEastAsia"/>
          <w:lang w:eastAsia="zh-CN"/>
        </w:rPr>
        <w:t>to</w:t>
      </w:r>
      <w:r w:rsidRPr="00264326">
        <w:t xml:space="preserve"> minimize </w:t>
      </w:r>
      <w:r w:rsidRPr="005E1F1B">
        <w:t>signal</w:t>
      </w:r>
      <w:r>
        <w:rPr>
          <w:rFonts w:eastAsiaTheme="minorEastAsia" w:hint="eastAsia"/>
          <w:lang w:eastAsia="zh-CN"/>
        </w:rPr>
        <w:t>l</w:t>
      </w:r>
      <w:r w:rsidRPr="005E1F1B">
        <w:t>ing</w:t>
      </w:r>
      <w:r>
        <w:rPr>
          <w:rFonts w:eastAsiaTheme="minorEastAsia" w:hint="eastAsia"/>
          <w:lang w:eastAsia="zh-CN"/>
        </w:rPr>
        <w:t xml:space="preserve"> </w:t>
      </w:r>
      <w:del w:id="384" w:author="Feifei Lou" w:date="2025-02-05T17:38:00Z">
        <w:r w:rsidDel="004334E5">
          <w:rPr>
            <w:rFonts w:eastAsiaTheme="minorEastAsia" w:hint="eastAsia"/>
            <w:lang w:eastAsia="zh-CN"/>
          </w:rPr>
          <w:delText xml:space="preserve">and </w:delText>
        </w:r>
        <w:r w:rsidRPr="005E1F1B" w:rsidDel="004334E5">
          <w:delText xml:space="preserve">power </w:delText>
        </w:r>
      </w:del>
      <w:r>
        <w:t>for</w:t>
      </w:r>
      <w:r w:rsidRPr="00264326">
        <w:t xml:space="preserve"> </w:t>
      </w:r>
      <w:r>
        <w:rPr>
          <w:rFonts w:eastAsiaTheme="minorEastAsia" w:hint="eastAsia"/>
          <w:lang w:eastAsia="zh-CN"/>
        </w:rPr>
        <w:t>uplink</w:t>
      </w:r>
      <w:r w:rsidRPr="00264326">
        <w:t xml:space="preserve"> messages </w:t>
      </w:r>
      <w:r>
        <w:t>and</w:t>
      </w:r>
      <w:r w:rsidRPr="00264326">
        <w:t xml:space="preserve"> to </w:t>
      </w:r>
      <w:r>
        <w:t>minimize</w:t>
      </w:r>
      <w:r w:rsidRPr="00264326">
        <w:t xml:space="preserve"> </w:t>
      </w:r>
      <w:r w:rsidRPr="005E1F1B">
        <w:t xml:space="preserve">delay for </w:t>
      </w:r>
      <w:r>
        <w:t>time-sensitive</w:t>
      </w:r>
      <w:r w:rsidRPr="005E1F1B">
        <w:t xml:space="preserve"> </w:t>
      </w:r>
      <w:r>
        <w:rPr>
          <w:rFonts w:eastAsiaTheme="minorEastAsia" w:hint="eastAsia"/>
          <w:lang w:eastAsia="zh-CN"/>
        </w:rPr>
        <w:t>downlink</w:t>
      </w:r>
      <w:r w:rsidRPr="005E1F1B">
        <w:t xml:space="preserve"> traffic</w:t>
      </w:r>
      <w:ins w:id="385" w:author="LWG_Nokia" w:date="2025-01-27T13:04:00Z">
        <w:r w:rsidR="009627CF">
          <w:t xml:space="preserve"> </w:t>
        </w:r>
      </w:ins>
      <w:ins w:id="386" w:author="LWG_Nokia" w:date="2025-01-27T13:05:00Z">
        <w:r w:rsidR="009627CF">
          <w:t xml:space="preserve">when </w:t>
        </w:r>
      </w:ins>
      <w:ins w:id="387" w:author="Feifei Lou" w:date="2025-02-05T19:51:00Z">
        <w:del w:id="388" w:author="MediaTek Inc." w:date="2025-02-06T08:42:00Z">
          <w:r w:rsidR="00DE4ACE" w:rsidDel="005E31C5">
            <w:rPr>
              <w:rFonts w:eastAsiaTheme="minorEastAsia" w:hint="eastAsia"/>
              <w:lang w:eastAsia="zh-CN"/>
            </w:rPr>
            <w:delText xml:space="preserve">UE </w:delText>
          </w:r>
        </w:del>
      </w:ins>
      <w:ins w:id="389" w:author="Feifei Lou" w:date="2025-02-05T17:37:00Z">
        <w:r w:rsidR="00BB1FB5">
          <w:rPr>
            <w:rFonts w:eastAsiaTheme="minorEastAsia" w:hint="eastAsia"/>
            <w:lang w:eastAsia="zh-CN"/>
          </w:rPr>
          <w:t xml:space="preserve">using </w:t>
        </w:r>
      </w:ins>
      <w:ins w:id="390" w:author="MediaTek Inc." w:date="2025-02-06T08:42:00Z">
        <w:r w:rsidR="005E31C5">
          <w:rPr>
            <w:rFonts w:eastAsiaTheme="minorEastAsia"/>
            <w:lang w:eastAsia="zh-CN"/>
          </w:rPr>
          <w:t xml:space="preserve">wide-area </w:t>
        </w:r>
      </w:ins>
      <w:ins w:id="391" w:author="LWG_Nokia" w:date="2025-01-27T13:05:00Z">
        <w:del w:id="392" w:author="Feifei Lou" w:date="2025-02-05T17:37:00Z">
          <w:r w:rsidR="009627CF" w:rsidDel="004E63C1">
            <w:delText xml:space="preserve">under extreme </w:delText>
          </w:r>
        </w:del>
        <w:r w:rsidR="009627CF">
          <w:t>coverage</w:t>
        </w:r>
      </w:ins>
      <w:ins w:id="393" w:author="Feifei Lou" w:date="2025-02-05T17:37:00Z">
        <w:r w:rsidR="004E63C1">
          <w:rPr>
            <w:rFonts w:eastAsiaTheme="minorEastAsia" w:hint="eastAsia"/>
            <w:lang w:eastAsia="zh-CN"/>
          </w:rPr>
          <w:t xml:space="preserve"> </w:t>
        </w:r>
        <w:del w:id="394" w:author="MediaTek Inc." w:date="2025-02-06T08:42:00Z">
          <w:r w:rsidR="004E63C1" w:rsidDel="005E31C5">
            <w:rPr>
              <w:rFonts w:eastAsiaTheme="minorEastAsia" w:hint="eastAsia"/>
              <w:lang w:eastAsia="zh-CN"/>
            </w:rPr>
            <w:delText>extension</w:delText>
          </w:r>
          <w:r w:rsidR="00BB1FB5" w:rsidDel="005E31C5">
            <w:rPr>
              <w:rFonts w:eastAsiaTheme="minorEastAsia" w:hint="eastAsia"/>
              <w:lang w:eastAsia="zh-CN"/>
            </w:rPr>
            <w:delText xml:space="preserve"> </w:delText>
          </w:r>
        </w:del>
        <w:r w:rsidR="00BB1FB5">
          <w:rPr>
            <w:rFonts w:eastAsiaTheme="minorEastAsia" w:hint="eastAsia"/>
            <w:lang w:eastAsia="zh-CN"/>
          </w:rPr>
          <w:t>capabilities</w:t>
        </w:r>
      </w:ins>
      <w:r>
        <w:rPr>
          <w:rFonts w:eastAsiaTheme="minorEastAsia" w:hint="eastAsia"/>
          <w:lang w:eastAsia="zh-CN"/>
        </w:rPr>
        <w:t>.</w:t>
      </w:r>
    </w:p>
    <w:sectPr w:rsidR="00E65078" w:rsidRPr="005E1F1B" w:rsidSect="000202DD">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5" w:author="MediaTek Inc." w:date="2025-02-06T08:32:00Z" w:initials="MTK">
    <w:p w14:paraId="6C2D2FA9" w14:textId="77777777" w:rsidR="005E31C5" w:rsidRDefault="005E31C5">
      <w:pPr>
        <w:pStyle w:val="CommentText"/>
      </w:pPr>
      <w:r>
        <w:rPr>
          <w:rStyle w:val="CommentReference"/>
        </w:rPr>
        <w:annotationRef/>
      </w:r>
      <w:r>
        <w:rPr>
          <w:lang w:val="fi-FI"/>
        </w:rPr>
        <w:t>Note this has a specific meaning today that could be misleading  since the intention is not to use CIoT as such but the built-in 6G feature of wide area coverage</w:t>
      </w:r>
    </w:p>
  </w:comment>
  <w:comment w:id="100" w:author="Prajwal Keshavamurthy (Nokia)" w:date="2025-02-06T14:51:00Z" w:initials="PK">
    <w:p w14:paraId="4016D9AD" w14:textId="77777777" w:rsidR="00CA0240" w:rsidRDefault="00CA0240" w:rsidP="00CA0240">
      <w:pPr>
        <w:pStyle w:val="CommentText"/>
      </w:pPr>
      <w:r>
        <w:rPr>
          <w:rStyle w:val="CommentReference"/>
        </w:rPr>
        <w:annotationRef/>
      </w:r>
      <w:r>
        <w:rPr>
          <w:lang w:val="en-US"/>
        </w:rPr>
        <w:t xml:space="preserve">I am wondering if this sentence is really needed as it already discusses the technical solution (i.e., repetition). </w:t>
      </w:r>
    </w:p>
    <w:p w14:paraId="130C559E" w14:textId="77777777" w:rsidR="00CA0240" w:rsidRDefault="00CA0240" w:rsidP="00CA0240">
      <w:pPr>
        <w:pStyle w:val="CommentText"/>
      </w:pPr>
      <w:r>
        <w:rPr>
          <w:lang w:val="en-US"/>
        </w:rPr>
        <w:t>No strong opinion. Ok to retain this as well.</w:t>
      </w:r>
    </w:p>
  </w:comment>
  <w:comment w:id="101" w:author="Prajwal Keshavamurthy (Nokia)" w:date="2025-02-06T15:42:00Z" w:initials="PK">
    <w:p w14:paraId="4162BA5C" w14:textId="77777777" w:rsidR="00DE2DAA" w:rsidRDefault="00DE2DAA" w:rsidP="00DE2DAA">
      <w:pPr>
        <w:pStyle w:val="CommentText"/>
      </w:pPr>
      <w:r>
        <w:rPr>
          <w:rStyle w:val="CommentReference"/>
        </w:rPr>
        <w:annotationRef/>
      </w:r>
      <w:r>
        <w:rPr>
          <w:lang w:val="en-US"/>
        </w:rPr>
        <w:t>Since the paper is already ready, ignore this comment.</w:t>
      </w:r>
    </w:p>
  </w:comment>
  <w:comment w:id="102" w:author="Nitin Mangalvedhe (Nokia)" w:date="2025-02-06T14:04:00Z" w:initials="NM">
    <w:p w14:paraId="7C1D1498" w14:textId="77777777" w:rsidR="003C6E1E" w:rsidRDefault="003C6E1E" w:rsidP="003C6E1E">
      <w:pPr>
        <w:pStyle w:val="CommentText"/>
      </w:pPr>
      <w:r>
        <w:rPr>
          <w:rStyle w:val="CommentReference"/>
        </w:rPr>
        <w:annotationRef/>
      </w:r>
      <w:r>
        <w:t>I agree that it is not necessary to describe the specific solution.</w:t>
      </w:r>
    </w:p>
  </w:comment>
  <w:comment w:id="258" w:author="MediaTek Inc." w:date="2025-02-06T08:37:00Z" w:initials="MTK">
    <w:p w14:paraId="6DEF3D24" w14:textId="37DAC0C9" w:rsidR="005E31C5" w:rsidRDefault="005E31C5">
      <w:pPr>
        <w:pStyle w:val="CommentText"/>
      </w:pPr>
      <w:r>
        <w:rPr>
          <w:rStyle w:val="CommentReference"/>
        </w:rPr>
        <w:annotationRef/>
      </w:r>
      <w:r>
        <w:rPr>
          <w:lang w:val="fi-FI"/>
        </w:rPr>
        <w:t>Update to refer to wide-area coverage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C2D2FA9" w15:done="0"/>
  <w15:commentEx w15:paraId="130C559E" w15:done="0"/>
  <w15:commentEx w15:paraId="4162BA5C" w15:paraIdParent="130C559E" w15:done="0"/>
  <w15:commentEx w15:paraId="7C1D1498" w15:paraIdParent="130C559E" w15:done="0"/>
  <w15:commentEx w15:paraId="6DEF3D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4EF233" w16cex:dateUtc="2025-02-06T06:32:00Z"/>
  <w16cex:commentExtensible w16cex:durableId="45A58890" w16cex:dateUtc="2025-02-06T13:51:00Z"/>
  <w16cex:commentExtensible w16cex:durableId="22F9F026" w16cex:dateUtc="2025-02-06T14:42:00Z"/>
  <w16cex:commentExtensible w16cex:durableId="2216ABD2" w16cex:dateUtc="2025-02-06T20:04:00Z"/>
  <w16cex:commentExtensible w16cex:durableId="2B4EF350" w16cex:dateUtc="2025-02-06T06: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2D2FA9" w16cid:durableId="2B4EF233"/>
  <w16cid:commentId w16cid:paraId="130C559E" w16cid:durableId="45A58890"/>
  <w16cid:commentId w16cid:paraId="4162BA5C" w16cid:durableId="22F9F026"/>
  <w16cid:commentId w16cid:paraId="7C1D1498" w16cid:durableId="2216ABD2"/>
  <w16cid:commentId w16cid:paraId="6DEF3D24" w16cid:durableId="2B4EF35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A2637"/>
    <w:multiLevelType w:val="hybridMultilevel"/>
    <w:tmpl w:val="65AAAFB8"/>
    <w:lvl w:ilvl="0" w:tplc="BA747A08">
      <w:start w:val="1"/>
      <w:numFmt w:val="bullet"/>
      <w:lvlText w:val="•"/>
      <w:lvlJc w:val="left"/>
      <w:pPr>
        <w:tabs>
          <w:tab w:val="num" w:pos="720"/>
        </w:tabs>
        <w:ind w:left="720" w:hanging="360"/>
      </w:pPr>
      <w:rPr>
        <w:rFonts w:ascii="Arial" w:hAnsi="Arial" w:hint="default"/>
      </w:rPr>
    </w:lvl>
    <w:lvl w:ilvl="1" w:tplc="FA7E3DD8" w:tentative="1">
      <w:start w:val="1"/>
      <w:numFmt w:val="bullet"/>
      <w:lvlText w:val="•"/>
      <w:lvlJc w:val="left"/>
      <w:pPr>
        <w:tabs>
          <w:tab w:val="num" w:pos="1440"/>
        </w:tabs>
        <w:ind w:left="1440" w:hanging="360"/>
      </w:pPr>
      <w:rPr>
        <w:rFonts w:ascii="Arial" w:hAnsi="Arial" w:hint="default"/>
      </w:rPr>
    </w:lvl>
    <w:lvl w:ilvl="2" w:tplc="DD187086" w:tentative="1">
      <w:start w:val="1"/>
      <w:numFmt w:val="bullet"/>
      <w:lvlText w:val="•"/>
      <w:lvlJc w:val="left"/>
      <w:pPr>
        <w:tabs>
          <w:tab w:val="num" w:pos="2160"/>
        </w:tabs>
        <w:ind w:left="2160" w:hanging="360"/>
      </w:pPr>
      <w:rPr>
        <w:rFonts w:ascii="Arial" w:hAnsi="Arial" w:hint="default"/>
      </w:rPr>
    </w:lvl>
    <w:lvl w:ilvl="3" w:tplc="45AE7552">
      <w:start w:val="1"/>
      <w:numFmt w:val="bullet"/>
      <w:lvlText w:val="•"/>
      <w:lvlJc w:val="left"/>
      <w:pPr>
        <w:tabs>
          <w:tab w:val="num" w:pos="2880"/>
        </w:tabs>
        <w:ind w:left="2880" w:hanging="360"/>
      </w:pPr>
      <w:rPr>
        <w:rFonts w:ascii="Arial" w:hAnsi="Arial" w:hint="default"/>
      </w:rPr>
    </w:lvl>
    <w:lvl w:ilvl="4" w:tplc="6B62F0EA" w:tentative="1">
      <w:start w:val="1"/>
      <w:numFmt w:val="bullet"/>
      <w:lvlText w:val="•"/>
      <w:lvlJc w:val="left"/>
      <w:pPr>
        <w:tabs>
          <w:tab w:val="num" w:pos="3600"/>
        </w:tabs>
        <w:ind w:left="3600" w:hanging="360"/>
      </w:pPr>
      <w:rPr>
        <w:rFonts w:ascii="Arial" w:hAnsi="Arial" w:hint="default"/>
      </w:rPr>
    </w:lvl>
    <w:lvl w:ilvl="5" w:tplc="0332128A" w:tentative="1">
      <w:start w:val="1"/>
      <w:numFmt w:val="bullet"/>
      <w:lvlText w:val="•"/>
      <w:lvlJc w:val="left"/>
      <w:pPr>
        <w:tabs>
          <w:tab w:val="num" w:pos="4320"/>
        </w:tabs>
        <w:ind w:left="4320" w:hanging="360"/>
      </w:pPr>
      <w:rPr>
        <w:rFonts w:ascii="Arial" w:hAnsi="Arial" w:hint="default"/>
      </w:rPr>
    </w:lvl>
    <w:lvl w:ilvl="6" w:tplc="7CA4FE9A" w:tentative="1">
      <w:start w:val="1"/>
      <w:numFmt w:val="bullet"/>
      <w:lvlText w:val="•"/>
      <w:lvlJc w:val="left"/>
      <w:pPr>
        <w:tabs>
          <w:tab w:val="num" w:pos="5040"/>
        </w:tabs>
        <w:ind w:left="5040" w:hanging="360"/>
      </w:pPr>
      <w:rPr>
        <w:rFonts w:ascii="Arial" w:hAnsi="Arial" w:hint="default"/>
      </w:rPr>
    </w:lvl>
    <w:lvl w:ilvl="7" w:tplc="E67CC9BA" w:tentative="1">
      <w:start w:val="1"/>
      <w:numFmt w:val="bullet"/>
      <w:lvlText w:val="•"/>
      <w:lvlJc w:val="left"/>
      <w:pPr>
        <w:tabs>
          <w:tab w:val="num" w:pos="5760"/>
        </w:tabs>
        <w:ind w:left="5760" w:hanging="360"/>
      </w:pPr>
      <w:rPr>
        <w:rFonts w:ascii="Arial" w:hAnsi="Arial" w:hint="default"/>
      </w:rPr>
    </w:lvl>
    <w:lvl w:ilvl="8" w:tplc="6AB29C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53E4685"/>
    <w:multiLevelType w:val="hybridMultilevel"/>
    <w:tmpl w:val="5538DAC6"/>
    <w:lvl w:ilvl="0" w:tplc="6952EFA2">
      <w:start w:val="1"/>
      <w:numFmt w:val="bullet"/>
      <w:lvlText w:val="•"/>
      <w:lvlJc w:val="left"/>
      <w:pPr>
        <w:tabs>
          <w:tab w:val="num" w:pos="720"/>
        </w:tabs>
        <w:ind w:left="720" w:hanging="360"/>
      </w:pPr>
      <w:rPr>
        <w:rFonts w:ascii="Arial" w:hAnsi="Arial" w:hint="default"/>
      </w:rPr>
    </w:lvl>
    <w:lvl w:ilvl="1" w:tplc="AF24979C" w:tentative="1">
      <w:start w:val="1"/>
      <w:numFmt w:val="bullet"/>
      <w:lvlText w:val="•"/>
      <w:lvlJc w:val="left"/>
      <w:pPr>
        <w:tabs>
          <w:tab w:val="num" w:pos="1440"/>
        </w:tabs>
        <w:ind w:left="1440" w:hanging="360"/>
      </w:pPr>
      <w:rPr>
        <w:rFonts w:ascii="Arial" w:hAnsi="Arial" w:hint="default"/>
      </w:rPr>
    </w:lvl>
    <w:lvl w:ilvl="2" w:tplc="B2329FFE" w:tentative="1">
      <w:start w:val="1"/>
      <w:numFmt w:val="bullet"/>
      <w:lvlText w:val="•"/>
      <w:lvlJc w:val="left"/>
      <w:pPr>
        <w:tabs>
          <w:tab w:val="num" w:pos="2160"/>
        </w:tabs>
        <w:ind w:left="2160" w:hanging="360"/>
      </w:pPr>
      <w:rPr>
        <w:rFonts w:ascii="Arial" w:hAnsi="Arial" w:hint="default"/>
      </w:rPr>
    </w:lvl>
    <w:lvl w:ilvl="3" w:tplc="65943A76">
      <w:start w:val="1"/>
      <w:numFmt w:val="bullet"/>
      <w:lvlText w:val="•"/>
      <w:lvlJc w:val="left"/>
      <w:pPr>
        <w:tabs>
          <w:tab w:val="num" w:pos="2880"/>
        </w:tabs>
        <w:ind w:left="2880" w:hanging="360"/>
      </w:pPr>
      <w:rPr>
        <w:rFonts w:ascii="Arial" w:hAnsi="Arial" w:hint="default"/>
      </w:rPr>
    </w:lvl>
    <w:lvl w:ilvl="4" w:tplc="3F7E46F8" w:tentative="1">
      <w:start w:val="1"/>
      <w:numFmt w:val="bullet"/>
      <w:lvlText w:val="•"/>
      <w:lvlJc w:val="left"/>
      <w:pPr>
        <w:tabs>
          <w:tab w:val="num" w:pos="3600"/>
        </w:tabs>
        <w:ind w:left="3600" w:hanging="360"/>
      </w:pPr>
      <w:rPr>
        <w:rFonts w:ascii="Arial" w:hAnsi="Arial" w:hint="default"/>
      </w:rPr>
    </w:lvl>
    <w:lvl w:ilvl="5" w:tplc="FD1A804E" w:tentative="1">
      <w:start w:val="1"/>
      <w:numFmt w:val="bullet"/>
      <w:lvlText w:val="•"/>
      <w:lvlJc w:val="left"/>
      <w:pPr>
        <w:tabs>
          <w:tab w:val="num" w:pos="4320"/>
        </w:tabs>
        <w:ind w:left="4320" w:hanging="360"/>
      </w:pPr>
      <w:rPr>
        <w:rFonts w:ascii="Arial" w:hAnsi="Arial" w:hint="default"/>
      </w:rPr>
    </w:lvl>
    <w:lvl w:ilvl="6" w:tplc="A5F4ECDC" w:tentative="1">
      <w:start w:val="1"/>
      <w:numFmt w:val="bullet"/>
      <w:lvlText w:val="•"/>
      <w:lvlJc w:val="left"/>
      <w:pPr>
        <w:tabs>
          <w:tab w:val="num" w:pos="5040"/>
        </w:tabs>
        <w:ind w:left="5040" w:hanging="360"/>
      </w:pPr>
      <w:rPr>
        <w:rFonts w:ascii="Arial" w:hAnsi="Arial" w:hint="default"/>
      </w:rPr>
    </w:lvl>
    <w:lvl w:ilvl="7" w:tplc="62EC78B4" w:tentative="1">
      <w:start w:val="1"/>
      <w:numFmt w:val="bullet"/>
      <w:lvlText w:val="•"/>
      <w:lvlJc w:val="left"/>
      <w:pPr>
        <w:tabs>
          <w:tab w:val="num" w:pos="5760"/>
        </w:tabs>
        <w:ind w:left="5760" w:hanging="360"/>
      </w:pPr>
      <w:rPr>
        <w:rFonts w:ascii="Arial" w:hAnsi="Arial" w:hint="default"/>
      </w:rPr>
    </w:lvl>
    <w:lvl w:ilvl="8" w:tplc="3300F5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60F6768"/>
    <w:multiLevelType w:val="hybridMultilevel"/>
    <w:tmpl w:val="1414AB46"/>
    <w:lvl w:ilvl="0" w:tplc="24484BA2">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5" w15:restartNumberingAfterBreak="0">
    <w:nsid w:val="55560FEC"/>
    <w:multiLevelType w:val="hybridMultilevel"/>
    <w:tmpl w:val="772C7082"/>
    <w:lvl w:ilvl="0" w:tplc="7B5CF542">
      <w:start w:val="10"/>
      <w:numFmt w:val="bullet"/>
      <w:lvlText w:val="-"/>
      <w:lvlJc w:val="left"/>
      <w:pPr>
        <w:ind w:left="720" w:hanging="360"/>
      </w:pPr>
      <w:rPr>
        <w:rFonts w:ascii="Times New Roman" w:eastAsia="Times New Roman" w:hAnsi="Times New Roman" w:cs="Times New Roman" w:hint="default"/>
        <w:b/>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E91C83"/>
    <w:multiLevelType w:val="hybridMultilevel"/>
    <w:tmpl w:val="01021C36"/>
    <w:lvl w:ilvl="0" w:tplc="BEB0F982">
      <w:start w:val="1"/>
      <w:numFmt w:val="bullet"/>
      <w:lvlText w:val="•"/>
      <w:lvlJc w:val="left"/>
      <w:pPr>
        <w:tabs>
          <w:tab w:val="num" w:pos="720"/>
        </w:tabs>
        <w:ind w:left="720" w:hanging="360"/>
      </w:pPr>
      <w:rPr>
        <w:rFonts w:ascii="Arial" w:hAnsi="Arial" w:hint="default"/>
      </w:rPr>
    </w:lvl>
    <w:lvl w:ilvl="1" w:tplc="BD560330" w:tentative="1">
      <w:start w:val="1"/>
      <w:numFmt w:val="bullet"/>
      <w:lvlText w:val="•"/>
      <w:lvlJc w:val="left"/>
      <w:pPr>
        <w:tabs>
          <w:tab w:val="num" w:pos="1440"/>
        </w:tabs>
        <w:ind w:left="1440" w:hanging="360"/>
      </w:pPr>
      <w:rPr>
        <w:rFonts w:ascii="Arial" w:hAnsi="Arial" w:hint="default"/>
      </w:rPr>
    </w:lvl>
    <w:lvl w:ilvl="2" w:tplc="92EABBFE" w:tentative="1">
      <w:start w:val="1"/>
      <w:numFmt w:val="bullet"/>
      <w:lvlText w:val="•"/>
      <w:lvlJc w:val="left"/>
      <w:pPr>
        <w:tabs>
          <w:tab w:val="num" w:pos="2160"/>
        </w:tabs>
        <w:ind w:left="2160" w:hanging="360"/>
      </w:pPr>
      <w:rPr>
        <w:rFonts w:ascii="Arial" w:hAnsi="Arial" w:hint="default"/>
      </w:rPr>
    </w:lvl>
    <w:lvl w:ilvl="3" w:tplc="A3A813B6" w:tentative="1">
      <w:start w:val="1"/>
      <w:numFmt w:val="bullet"/>
      <w:lvlText w:val="•"/>
      <w:lvlJc w:val="left"/>
      <w:pPr>
        <w:tabs>
          <w:tab w:val="num" w:pos="2880"/>
        </w:tabs>
        <w:ind w:left="2880" w:hanging="360"/>
      </w:pPr>
      <w:rPr>
        <w:rFonts w:ascii="Arial" w:hAnsi="Arial" w:hint="default"/>
      </w:rPr>
    </w:lvl>
    <w:lvl w:ilvl="4" w:tplc="AE3EF8AC" w:tentative="1">
      <w:start w:val="1"/>
      <w:numFmt w:val="bullet"/>
      <w:lvlText w:val="•"/>
      <w:lvlJc w:val="left"/>
      <w:pPr>
        <w:tabs>
          <w:tab w:val="num" w:pos="3600"/>
        </w:tabs>
        <w:ind w:left="3600" w:hanging="360"/>
      </w:pPr>
      <w:rPr>
        <w:rFonts w:ascii="Arial" w:hAnsi="Arial" w:hint="default"/>
      </w:rPr>
    </w:lvl>
    <w:lvl w:ilvl="5" w:tplc="7F86CF08" w:tentative="1">
      <w:start w:val="1"/>
      <w:numFmt w:val="bullet"/>
      <w:lvlText w:val="•"/>
      <w:lvlJc w:val="left"/>
      <w:pPr>
        <w:tabs>
          <w:tab w:val="num" w:pos="4320"/>
        </w:tabs>
        <w:ind w:left="4320" w:hanging="360"/>
      </w:pPr>
      <w:rPr>
        <w:rFonts w:ascii="Arial" w:hAnsi="Arial" w:hint="default"/>
      </w:rPr>
    </w:lvl>
    <w:lvl w:ilvl="6" w:tplc="226024E0" w:tentative="1">
      <w:start w:val="1"/>
      <w:numFmt w:val="bullet"/>
      <w:lvlText w:val="•"/>
      <w:lvlJc w:val="left"/>
      <w:pPr>
        <w:tabs>
          <w:tab w:val="num" w:pos="5040"/>
        </w:tabs>
        <w:ind w:left="5040" w:hanging="360"/>
      </w:pPr>
      <w:rPr>
        <w:rFonts w:ascii="Arial" w:hAnsi="Arial" w:hint="default"/>
      </w:rPr>
    </w:lvl>
    <w:lvl w:ilvl="7" w:tplc="260883FE" w:tentative="1">
      <w:start w:val="1"/>
      <w:numFmt w:val="bullet"/>
      <w:lvlText w:val="•"/>
      <w:lvlJc w:val="left"/>
      <w:pPr>
        <w:tabs>
          <w:tab w:val="num" w:pos="5760"/>
        </w:tabs>
        <w:ind w:left="5760" w:hanging="360"/>
      </w:pPr>
      <w:rPr>
        <w:rFonts w:ascii="Arial" w:hAnsi="Arial" w:hint="default"/>
      </w:rPr>
    </w:lvl>
    <w:lvl w:ilvl="8" w:tplc="439C42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B704232"/>
    <w:multiLevelType w:val="hybridMultilevel"/>
    <w:tmpl w:val="57F2325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7C88328C"/>
    <w:multiLevelType w:val="hybridMultilevel"/>
    <w:tmpl w:val="3EA480CA"/>
    <w:lvl w:ilvl="0" w:tplc="3F1EC1EE">
      <w:numFmt w:val="bullet"/>
      <w:lvlText w:val="-"/>
      <w:lvlJc w:val="left"/>
      <w:pPr>
        <w:ind w:left="86" w:hanging="360"/>
      </w:pPr>
      <w:rPr>
        <w:rFonts w:ascii="Times New Roman" w:eastAsia="Times New Roman"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0"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1397240017">
    <w:abstractNumId w:val="6"/>
  </w:num>
  <w:num w:numId="2" w16cid:durableId="293870918">
    <w:abstractNumId w:val="8"/>
  </w:num>
  <w:num w:numId="3" w16cid:durableId="966355848">
    <w:abstractNumId w:val="1"/>
  </w:num>
  <w:num w:numId="4" w16cid:durableId="193080699">
    <w:abstractNumId w:val="9"/>
  </w:num>
  <w:num w:numId="5" w16cid:durableId="212541294">
    <w:abstractNumId w:val="2"/>
  </w:num>
  <w:num w:numId="6" w16cid:durableId="819464461">
    <w:abstractNumId w:val="0"/>
  </w:num>
  <w:num w:numId="7" w16cid:durableId="1458259423">
    <w:abstractNumId w:val="7"/>
  </w:num>
  <w:num w:numId="8" w16cid:durableId="2082946455">
    <w:abstractNumId w:val="10"/>
  </w:num>
  <w:num w:numId="9" w16cid:durableId="1264727429">
    <w:abstractNumId w:val="4"/>
  </w:num>
  <w:num w:numId="10" w16cid:durableId="46072703">
    <w:abstractNumId w:val="5"/>
  </w:num>
  <w:num w:numId="11" w16cid:durableId="19175926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Lou">
    <w15:presenceInfo w15:providerId="None" w15:userId="Feifei Lou"/>
  </w15:person>
  <w15:person w15:author="MediaTek Inc.">
    <w15:presenceInfo w15:providerId="None" w15:userId="MediaTek Inc."/>
  </w15:person>
  <w15:person w15:author="Kurt Bischinger">
    <w15:presenceInfo w15:providerId="None" w15:userId="Kurt Bischinger"/>
  </w15:person>
  <w15:person w15:author="Nitin Mangalvedhe (Nokia)">
    <w15:presenceInfo w15:providerId="AD" w15:userId="S::nitin.mangalvedhe@nokia.com::7728f68b-691d-468f-820e-35b1713c8aeb"/>
  </w15:person>
  <w15:person w15:author="Prajwal Keshavamurthy (Nokia)">
    <w15:presenceInfo w15:providerId="AD" w15:userId="S::prajwal.keshavamurthy@nokia.com::80e4d430-58f2-4ce0-bc1a-ade5556ebee5"/>
  </w15:person>
  <w15:person w15:author="LWG_Nokia">
    <w15:presenceInfo w15:providerId="None" w15:userId="LWG_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E09"/>
    <w:rsid w:val="0000239A"/>
    <w:rsid w:val="000040D1"/>
    <w:rsid w:val="0001024A"/>
    <w:rsid w:val="00012CAF"/>
    <w:rsid w:val="000155C9"/>
    <w:rsid w:val="000156C7"/>
    <w:rsid w:val="00016B19"/>
    <w:rsid w:val="000178B9"/>
    <w:rsid w:val="00020122"/>
    <w:rsid w:val="000202DD"/>
    <w:rsid w:val="0002042B"/>
    <w:rsid w:val="000205D7"/>
    <w:rsid w:val="00020694"/>
    <w:rsid w:val="0002503B"/>
    <w:rsid w:val="00026C30"/>
    <w:rsid w:val="00027666"/>
    <w:rsid w:val="00033242"/>
    <w:rsid w:val="00033C78"/>
    <w:rsid w:val="0003498A"/>
    <w:rsid w:val="0004045A"/>
    <w:rsid w:val="00041613"/>
    <w:rsid w:val="00044844"/>
    <w:rsid w:val="00050B3B"/>
    <w:rsid w:val="0005162F"/>
    <w:rsid w:val="00052162"/>
    <w:rsid w:val="00052C9F"/>
    <w:rsid w:val="0005547C"/>
    <w:rsid w:val="00057570"/>
    <w:rsid w:val="000606D8"/>
    <w:rsid w:val="000606F8"/>
    <w:rsid w:val="0006096B"/>
    <w:rsid w:val="0006103B"/>
    <w:rsid w:val="00063293"/>
    <w:rsid w:val="000635BB"/>
    <w:rsid w:val="00067F28"/>
    <w:rsid w:val="00072118"/>
    <w:rsid w:val="00074D4A"/>
    <w:rsid w:val="00076553"/>
    <w:rsid w:val="00076C0B"/>
    <w:rsid w:val="000803CD"/>
    <w:rsid w:val="000808C9"/>
    <w:rsid w:val="00081FDE"/>
    <w:rsid w:val="000828C6"/>
    <w:rsid w:val="0008579E"/>
    <w:rsid w:val="0008734C"/>
    <w:rsid w:val="0008781C"/>
    <w:rsid w:val="000917C1"/>
    <w:rsid w:val="00091F06"/>
    <w:rsid w:val="00097A18"/>
    <w:rsid w:val="00097B86"/>
    <w:rsid w:val="00097ED4"/>
    <w:rsid w:val="000A23D0"/>
    <w:rsid w:val="000A585C"/>
    <w:rsid w:val="000B01C6"/>
    <w:rsid w:val="000B1A72"/>
    <w:rsid w:val="000B1F26"/>
    <w:rsid w:val="000B52F5"/>
    <w:rsid w:val="000B56B5"/>
    <w:rsid w:val="000B5AFD"/>
    <w:rsid w:val="000C014F"/>
    <w:rsid w:val="000C4E37"/>
    <w:rsid w:val="000C5044"/>
    <w:rsid w:val="000D01B2"/>
    <w:rsid w:val="000D05FC"/>
    <w:rsid w:val="000D382E"/>
    <w:rsid w:val="000D5EC0"/>
    <w:rsid w:val="000D60A4"/>
    <w:rsid w:val="000D6532"/>
    <w:rsid w:val="000D71CB"/>
    <w:rsid w:val="000D79FE"/>
    <w:rsid w:val="000E260D"/>
    <w:rsid w:val="000E65F3"/>
    <w:rsid w:val="000F1BA7"/>
    <w:rsid w:val="000F213D"/>
    <w:rsid w:val="000F296C"/>
    <w:rsid w:val="000F3BF2"/>
    <w:rsid w:val="000F5B38"/>
    <w:rsid w:val="000F7B24"/>
    <w:rsid w:val="0010172A"/>
    <w:rsid w:val="0010399A"/>
    <w:rsid w:val="00104151"/>
    <w:rsid w:val="00112487"/>
    <w:rsid w:val="001124BF"/>
    <w:rsid w:val="00112547"/>
    <w:rsid w:val="00112828"/>
    <w:rsid w:val="00114006"/>
    <w:rsid w:val="00114429"/>
    <w:rsid w:val="00116B42"/>
    <w:rsid w:val="00124B3F"/>
    <w:rsid w:val="00125678"/>
    <w:rsid w:val="0012569B"/>
    <w:rsid w:val="00125869"/>
    <w:rsid w:val="0012663E"/>
    <w:rsid w:val="0013240C"/>
    <w:rsid w:val="00133E68"/>
    <w:rsid w:val="00135B1C"/>
    <w:rsid w:val="00136428"/>
    <w:rsid w:val="0014052B"/>
    <w:rsid w:val="00142FCD"/>
    <w:rsid w:val="00143092"/>
    <w:rsid w:val="001463FA"/>
    <w:rsid w:val="00146886"/>
    <w:rsid w:val="00146FDF"/>
    <w:rsid w:val="00150105"/>
    <w:rsid w:val="00151E9E"/>
    <w:rsid w:val="00153900"/>
    <w:rsid w:val="00153F82"/>
    <w:rsid w:val="00154695"/>
    <w:rsid w:val="00154E2C"/>
    <w:rsid w:val="00156032"/>
    <w:rsid w:val="00165839"/>
    <w:rsid w:val="00165AC1"/>
    <w:rsid w:val="00165F4A"/>
    <w:rsid w:val="00172919"/>
    <w:rsid w:val="00173155"/>
    <w:rsid w:val="001757DF"/>
    <w:rsid w:val="001824A9"/>
    <w:rsid w:val="00183621"/>
    <w:rsid w:val="00185CBC"/>
    <w:rsid w:val="00190EC6"/>
    <w:rsid w:val="00191741"/>
    <w:rsid w:val="001936BF"/>
    <w:rsid w:val="00194C66"/>
    <w:rsid w:val="00194FA6"/>
    <w:rsid w:val="00195265"/>
    <w:rsid w:val="001953D1"/>
    <w:rsid w:val="00196805"/>
    <w:rsid w:val="001A03E9"/>
    <w:rsid w:val="001A5EEE"/>
    <w:rsid w:val="001B0982"/>
    <w:rsid w:val="001B0AFB"/>
    <w:rsid w:val="001B461C"/>
    <w:rsid w:val="001B7F20"/>
    <w:rsid w:val="001C04FF"/>
    <w:rsid w:val="001C332D"/>
    <w:rsid w:val="001C3BBF"/>
    <w:rsid w:val="001C4A13"/>
    <w:rsid w:val="001C6726"/>
    <w:rsid w:val="001D51FF"/>
    <w:rsid w:val="001D634E"/>
    <w:rsid w:val="001D6833"/>
    <w:rsid w:val="001D7BB4"/>
    <w:rsid w:val="001E5A5F"/>
    <w:rsid w:val="001E638C"/>
    <w:rsid w:val="001F09C4"/>
    <w:rsid w:val="001F3226"/>
    <w:rsid w:val="001F583A"/>
    <w:rsid w:val="001F665F"/>
    <w:rsid w:val="001F7F37"/>
    <w:rsid w:val="00200074"/>
    <w:rsid w:val="002069C0"/>
    <w:rsid w:val="00211D42"/>
    <w:rsid w:val="00211F5D"/>
    <w:rsid w:val="0021387A"/>
    <w:rsid w:val="00215705"/>
    <w:rsid w:val="00216010"/>
    <w:rsid w:val="002207CC"/>
    <w:rsid w:val="0022104A"/>
    <w:rsid w:val="00221E7D"/>
    <w:rsid w:val="00224363"/>
    <w:rsid w:val="00226272"/>
    <w:rsid w:val="00227BD3"/>
    <w:rsid w:val="00230205"/>
    <w:rsid w:val="00230A58"/>
    <w:rsid w:val="002315D4"/>
    <w:rsid w:val="00234E84"/>
    <w:rsid w:val="00234EA6"/>
    <w:rsid w:val="00240EB2"/>
    <w:rsid w:val="00241052"/>
    <w:rsid w:val="002432F2"/>
    <w:rsid w:val="00243A86"/>
    <w:rsid w:val="0024515C"/>
    <w:rsid w:val="00246053"/>
    <w:rsid w:val="002472AE"/>
    <w:rsid w:val="00247609"/>
    <w:rsid w:val="00247814"/>
    <w:rsid w:val="00247EED"/>
    <w:rsid w:val="00250A7A"/>
    <w:rsid w:val="002526E0"/>
    <w:rsid w:val="00254633"/>
    <w:rsid w:val="002550FB"/>
    <w:rsid w:val="00257009"/>
    <w:rsid w:val="00257523"/>
    <w:rsid w:val="00261949"/>
    <w:rsid w:val="00261A96"/>
    <w:rsid w:val="00264326"/>
    <w:rsid w:val="0026556F"/>
    <w:rsid w:val="00267172"/>
    <w:rsid w:val="00273232"/>
    <w:rsid w:val="00284B29"/>
    <w:rsid w:val="00284F2D"/>
    <w:rsid w:val="0028603E"/>
    <w:rsid w:val="002878F2"/>
    <w:rsid w:val="002910C0"/>
    <w:rsid w:val="00294C47"/>
    <w:rsid w:val="0029512D"/>
    <w:rsid w:val="0029532E"/>
    <w:rsid w:val="00295A35"/>
    <w:rsid w:val="00296D50"/>
    <w:rsid w:val="0029781B"/>
    <w:rsid w:val="002A08C5"/>
    <w:rsid w:val="002A3B3C"/>
    <w:rsid w:val="002A52F2"/>
    <w:rsid w:val="002A6978"/>
    <w:rsid w:val="002A6A22"/>
    <w:rsid w:val="002B30DC"/>
    <w:rsid w:val="002B3C08"/>
    <w:rsid w:val="002B66B5"/>
    <w:rsid w:val="002B787C"/>
    <w:rsid w:val="002C08AC"/>
    <w:rsid w:val="002C3678"/>
    <w:rsid w:val="002D2E5D"/>
    <w:rsid w:val="002D33F3"/>
    <w:rsid w:val="002D7E50"/>
    <w:rsid w:val="002E00D0"/>
    <w:rsid w:val="002E0F8C"/>
    <w:rsid w:val="002E27BA"/>
    <w:rsid w:val="002E5CCC"/>
    <w:rsid w:val="002E5E4B"/>
    <w:rsid w:val="002E7746"/>
    <w:rsid w:val="002F1D7E"/>
    <w:rsid w:val="002F4EFF"/>
    <w:rsid w:val="002F51E7"/>
    <w:rsid w:val="002F7422"/>
    <w:rsid w:val="003006A0"/>
    <w:rsid w:val="00303D05"/>
    <w:rsid w:val="003047BF"/>
    <w:rsid w:val="0030616C"/>
    <w:rsid w:val="00311866"/>
    <w:rsid w:val="003126B1"/>
    <w:rsid w:val="0031297B"/>
    <w:rsid w:val="00316880"/>
    <w:rsid w:val="003173C4"/>
    <w:rsid w:val="00320CD1"/>
    <w:rsid w:val="003220E1"/>
    <w:rsid w:val="0032231C"/>
    <w:rsid w:val="003231A7"/>
    <w:rsid w:val="00324A19"/>
    <w:rsid w:val="00326493"/>
    <w:rsid w:val="00332099"/>
    <w:rsid w:val="00340530"/>
    <w:rsid w:val="00343D09"/>
    <w:rsid w:val="003450E6"/>
    <w:rsid w:val="00351F12"/>
    <w:rsid w:val="003529AB"/>
    <w:rsid w:val="003549BD"/>
    <w:rsid w:val="00354CCC"/>
    <w:rsid w:val="00355F1D"/>
    <w:rsid w:val="00356467"/>
    <w:rsid w:val="003577BC"/>
    <w:rsid w:val="00361904"/>
    <w:rsid w:val="00361FE3"/>
    <w:rsid w:val="00363822"/>
    <w:rsid w:val="003643D6"/>
    <w:rsid w:val="003705CD"/>
    <w:rsid w:val="00374571"/>
    <w:rsid w:val="00377F0B"/>
    <w:rsid w:val="0038073B"/>
    <w:rsid w:val="003812EE"/>
    <w:rsid w:val="003854B9"/>
    <w:rsid w:val="00385CAA"/>
    <w:rsid w:val="00386194"/>
    <w:rsid w:val="00386962"/>
    <w:rsid w:val="00386AFC"/>
    <w:rsid w:val="00387C21"/>
    <w:rsid w:val="003948C7"/>
    <w:rsid w:val="00395AE1"/>
    <w:rsid w:val="00395E0D"/>
    <w:rsid w:val="0039683F"/>
    <w:rsid w:val="003A03EE"/>
    <w:rsid w:val="003A5FEE"/>
    <w:rsid w:val="003A6BE6"/>
    <w:rsid w:val="003A77A9"/>
    <w:rsid w:val="003B185E"/>
    <w:rsid w:val="003B609D"/>
    <w:rsid w:val="003B612F"/>
    <w:rsid w:val="003B6953"/>
    <w:rsid w:val="003C14C7"/>
    <w:rsid w:val="003C6E1E"/>
    <w:rsid w:val="003C7410"/>
    <w:rsid w:val="003D1837"/>
    <w:rsid w:val="003D1CEA"/>
    <w:rsid w:val="003D2728"/>
    <w:rsid w:val="003D3A1A"/>
    <w:rsid w:val="003D6867"/>
    <w:rsid w:val="003D73FB"/>
    <w:rsid w:val="003D7981"/>
    <w:rsid w:val="003E1438"/>
    <w:rsid w:val="003E468C"/>
    <w:rsid w:val="003E66EA"/>
    <w:rsid w:val="003E6A05"/>
    <w:rsid w:val="003E77B1"/>
    <w:rsid w:val="003F0AE1"/>
    <w:rsid w:val="003F1BFE"/>
    <w:rsid w:val="004022BF"/>
    <w:rsid w:val="00402998"/>
    <w:rsid w:val="004060B5"/>
    <w:rsid w:val="00407CC5"/>
    <w:rsid w:val="0041083E"/>
    <w:rsid w:val="00412D40"/>
    <w:rsid w:val="00412F81"/>
    <w:rsid w:val="004133D4"/>
    <w:rsid w:val="004172A3"/>
    <w:rsid w:val="0041754D"/>
    <w:rsid w:val="00417A12"/>
    <w:rsid w:val="00423170"/>
    <w:rsid w:val="00430CE7"/>
    <w:rsid w:val="00431CCB"/>
    <w:rsid w:val="004331B3"/>
    <w:rsid w:val="004334E5"/>
    <w:rsid w:val="00433754"/>
    <w:rsid w:val="00434D9A"/>
    <w:rsid w:val="00437E1F"/>
    <w:rsid w:val="004400CC"/>
    <w:rsid w:val="0044190E"/>
    <w:rsid w:val="004422C4"/>
    <w:rsid w:val="004449C4"/>
    <w:rsid w:val="00446702"/>
    <w:rsid w:val="00450B4D"/>
    <w:rsid w:val="004521D8"/>
    <w:rsid w:val="004532B3"/>
    <w:rsid w:val="0045332A"/>
    <w:rsid w:val="004563B3"/>
    <w:rsid w:val="004617B2"/>
    <w:rsid w:val="004629E9"/>
    <w:rsid w:val="00463232"/>
    <w:rsid w:val="00470A49"/>
    <w:rsid w:val="00480E7A"/>
    <w:rsid w:val="00482F53"/>
    <w:rsid w:val="00483CE8"/>
    <w:rsid w:val="00484287"/>
    <w:rsid w:val="00484761"/>
    <w:rsid w:val="00487974"/>
    <w:rsid w:val="00490233"/>
    <w:rsid w:val="004931B8"/>
    <w:rsid w:val="00495ECF"/>
    <w:rsid w:val="004962D7"/>
    <w:rsid w:val="00496F7D"/>
    <w:rsid w:val="00497F70"/>
    <w:rsid w:val="004A0796"/>
    <w:rsid w:val="004A16A3"/>
    <w:rsid w:val="004A416B"/>
    <w:rsid w:val="004A6F9D"/>
    <w:rsid w:val="004B044F"/>
    <w:rsid w:val="004B213A"/>
    <w:rsid w:val="004B3555"/>
    <w:rsid w:val="004B651C"/>
    <w:rsid w:val="004C0662"/>
    <w:rsid w:val="004C1132"/>
    <w:rsid w:val="004C200B"/>
    <w:rsid w:val="004C20AA"/>
    <w:rsid w:val="004C214E"/>
    <w:rsid w:val="004C382E"/>
    <w:rsid w:val="004C4D02"/>
    <w:rsid w:val="004D3D86"/>
    <w:rsid w:val="004D4150"/>
    <w:rsid w:val="004D54A5"/>
    <w:rsid w:val="004D7B0B"/>
    <w:rsid w:val="004E09A9"/>
    <w:rsid w:val="004E2EDC"/>
    <w:rsid w:val="004E3252"/>
    <w:rsid w:val="004E5AC6"/>
    <w:rsid w:val="004E63C1"/>
    <w:rsid w:val="004E66E3"/>
    <w:rsid w:val="004F52BB"/>
    <w:rsid w:val="00501998"/>
    <w:rsid w:val="00501F5A"/>
    <w:rsid w:val="005020A0"/>
    <w:rsid w:val="00502548"/>
    <w:rsid w:val="00503E48"/>
    <w:rsid w:val="0052645D"/>
    <w:rsid w:val="0052738D"/>
    <w:rsid w:val="00530CF9"/>
    <w:rsid w:val="00530E7F"/>
    <w:rsid w:val="005354A5"/>
    <w:rsid w:val="00535D50"/>
    <w:rsid w:val="00536488"/>
    <w:rsid w:val="00536D48"/>
    <w:rsid w:val="00540401"/>
    <w:rsid w:val="00541787"/>
    <w:rsid w:val="00541925"/>
    <w:rsid w:val="005427C6"/>
    <w:rsid w:val="00550E1A"/>
    <w:rsid w:val="00551668"/>
    <w:rsid w:val="00552400"/>
    <w:rsid w:val="00553BBE"/>
    <w:rsid w:val="00556BEB"/>
    <w:rsid w:val="00561EBF"/>
    <w:rsid w:val="0056322F"/>
    <w:rsid w:val="00564BC0"/>
    <w:rsid w:val="005651D4"/>
    <w:rsid w:val="00566C2E"/>
    <w:rsid w:val="005677FF"/>
    <w:rsid w:val="00567883"/>
    <w:rsid w:val="00567E00"/>
    <w:rsid w:val="00570264"/>
    <w:rsid w:val="005758AA"/>
    <w:rsid w:val="00577EEB"/>
    <w:rsid w:val="00580A53"/>
    <w:rsid w:val="005821D7"/>
    <w:rsid w:val="005837A4"/>
    <w:rsid w:val="00583DC8"/>
    <w:rsid w:val="0058481A"/>
    <w:rsid w:val="00584AE9"/>
    <w:rsid w:val="00587AE8"/>
    <w:rsid w:val="0059005C"/>
    <w:rsid w:val="005910C8"/>
    <w:rsid w:val="00594E58"/>
    <w:rsid w:val="00596140"/>
    <w:rsid w:val="00596817"/>
    <w:rsid w:val="00597E77"/>
    <w:rsid w:val="005A2D78"/>
    <w:rsid w:val="005A2F98"/>
    <w:rsid w:val="005A2FB6"/>
    <w:rsid w:val="005A4248"/>
    <w:rsid w:val="005A4A86"/>
    <w:rsid w:val="005B3F0D"/>
    <w:rsid w:val="005B42C3"/>
    <w:rsid w:val="005B5400"/>
    <w:rsid w:val="005B57CA"/>
    <w:rsid w:val="005C1703"/>
    <w:rsid w:val="005C2065"/>
    <w:rsid w:val="005C5868"/>
    <w:rsid w:val="005C70AC"/>
    <w:rsid w:val="005D04DD"/>
    <w:rsid w:val="005D48DD"/>
    <w:rsid w:val="005D4989"/>
    <w:rsid w:val="005D5E25"/>
    <w:rsid w:val="005D5E5A"/>
    <w:rsid w:val="005E0894"/>
    <w:rsid w:val="005E1F1B"/>
    <w:rsid w:val="005E2110"/>
    <w:rsid w:val="005E2A37"/>
    <w:rsid w:val="005E31C5"/>
    <w:rsid w:val="005E4BD8"/>
    <w:rsid w:val="005F09D9"/>
    <w:rsid w:val="005F29C0"/>
    <w:rsid w:val="005F2EE3"/>
    <w:rsid w:val="006007CE"/>
    <w:rsid w:val="006037BE"/>
    <w:rsid w:val="006044E7"/>
    <w:rsid w:val="00606A0F"/>
    <w:rsid w:val="00607809"/>
    <w:rsid w:val="00610EFF"/>
    <w:rsid w:val="00611491"/>
    <w:rsid w:val="00611864"/>
    <w:rsid w:val="00613D96"/>
    <w:rsid w:val="00614A85"/>
    <w:rsid w:val="00614AD9"/>
    <w:rsid w:val="00615E56"/>
    <w:rsid w:val="00617E63"/>
    <w:rsid w:val="00623FBE"/>
    <w:rsid w:val="006250FF"/>
    <w:rsid w:val="00625813"/>
    <w:rsid w:val="0062719B"/>
    <w:rsid w:val="006303F6"/>
    <w:rsid w:val="00632611"/>
    <w:rsid w:val="00633306"/>
    <w:rsid w:val="0063435E"/>
    <w:rsid w:val="0063481F"/>
    <w:rsid w:val="006350C0"/>
    <w:rsid w:val="00640040"/>
    <w:rsid w:val="00650EF2"/>
    <w:rsid w:val="00653A7E"/>
    <w:rsid w:val="00653D48"/>
    <w:rsid w:val="00654049"/>
    <w:rsid w:val="00655AD4"/>
    <w:rsid w:val="00661E6E"/>
    <w:rsid w:val="00662BA3"/>
    <w:rsid w:val="00664EAA"/>
    <w:rsid w:val="00664F32"/>
    <w:rsid w:val="006650BB"/>
    <w:rsid w:val="00665C2F"/>
    <w:rsid w:val="00666C7E"/>
    <w:rsid w:val="00670860"/>
    <w:rsid w:val="0067482E"/>
    <w:rsid w:val="0067656C"/>
    <w:rsid w:val="006874AA"/>
    <w:rsid w:val="00690CEE"/>
    <w:rsid w:val="00690D88"/>
    <w:rsid w:val="00693902"/>
    <w:rsid w:val="00693B8F"/>
    <w:rsid w:val="00696034"/>
    <w:rsid w:val="00697729"/>
    <w:rsid w:val="006A11BF"/>
    <w:rsid w:val="006A12C3"/>
    <w:rsid w:val="006A18FE"/>
    <w:rsid w:val="006A29EA"/>
    <w:rsid w:val="006A5D31"/>
    <w:rsid w:val="006A6D8C"/>
    <w:rsid w:val="006B18E3"/>
    <w:rsid w:val="006B1984"/>
    <w:rsid w:val="006B1C4F"/>
    <w:rsid w:val="006B2A9B"/>
    <w:rsid w:val="006B4188"/>
    <w:rsid w:val="006B4AA7"/>
    <w:rsid w:val="006B4C4F"/>
    <w:rsid w:val="006B5859"/>
    <w:rsid w:val="006B6CC3"/>
    <w:rsid w:val="006C0137"/>
    <w:rsid w:val="006C33D3"/>
    <w:rsid w:val="006C3A28"/>
    <w:rsid w:val="006C42DE"/>
    <w:rsid w:val="006C481F"/>
    <w:rsid w:val="006C4C1C"/>
    <w:rsid w:val="006D1860"/>
    <w:rsid w:val="006D397C"/>
    <w:rsid w:val="006E448B"/>
    <w:rsid w:val="006E6D89"/>
    <w:rsid w:val="006E7896"/>
    <w:rsid w:val="006F1148"/>
    <w:rsid w:val="006F293E"/>
    <w:rsid w:val="00702408"/>
    <w:rsid w:val="007024F8"/>
    <w:rsid w:val="007039E6"/>
    <w:rsid w:val="00704D91"/>
    <w:rsid w:val="00705E9E"/>
    <w:rsid w:val="00706966"/>
    <w:rsid w:val="007106D9"/>
    <w:rsid w:val="007163B4"/>
    <w:rsid w:val="0072646C"/>
    <w:rsid w:val="00726ECA"/>
    <w:rsid w:val="0072759E"/>
    <w:rsid w:val="00730AAE"/>
    <w:rsid w:val="007314C3"/>
    <w:rsid w:val="00731BF1"/>
    <w:rsid w:val="00731C25"/>
    <w:rsid w:val="00732B36"/>
    <w:rsid w:val="0073418D"/>
    <w:rsid w:val="00735364"/>
    <w:rsid w:val="00736D47"/>
    <w:rsid w:val="00737179"/>
    <w:rsid w:val="00741FD8"/>
    <w:rsid w:val="007458B3"/>
    <w:rsid w:val="00745CFD"/>
    <w:rsid w:val="00750253"/>
    <w:rsid w:val="007509FE"/>
    <w:rsid w:val="0075222D"/>
    <w:rsid w:val="00753AD8"/>
    <w:rsid w:val="007541B0"/>
    <w:rsid w:val="00755C32"/>
    <w:rsid w:val="007564A7"/>
    <w:rsid w:val="00756918"/>
    <w:rsid w:val="00756DDB"/>
    <w:rsid w:val="00757458"/>
    <w:rsid w:val="0076099C"/>
    <w:rsid w:val="00760F8E"/>
    <w:rsid w:val="00767BAD"/>
    <w:rsid w:val="00770D89"/>
    <w:rsid w:val="00772CF6"/>
    <w:rsid w:val="0077351E"/>
    <w:rsid w:val="00777CAE"/>
    <w:rsid w:val="00786388"/>
    <w:rsid w:val="00791772"/>
    <w:rsid w:val="0079588F"/>
    <w:rsid w:val="007961BA"/>
    <w:rsid w:val="00797E7C"/>
    <w:rsid w:val="007A10C4"/>
    <w:rsid w:val="007A440E"/>
    <w:rsid w:val="007A7F8F"/>
    <w:rsid w:val="007B56A9"/>
    <w:rsid w:val="007B7171"/>
    <w:rsid w:val="007C4F13"/>
    <w:rsid w:val="007C76E6"/>
    <w:rsid w:val="007D298D"/>
    <w:rsid w:val="007D2EAE"/>
    <w:rsid w:val="007D4549"/>
    <w:rsid w:val="007D6A8F"/>
    <w:rsid w:val="007E55F9"/>
    <w:rsid w:val="007E5F35"/>
    <w:rsid w:val="007E6841"/>
    <w:rsid w:val="007F2027"/>
    <w:rsid w:val="007F2534"/>
    <w:rsid w:val="007F27D6"/>
    <w:rsid w:val="007F30BA"/>
    <w:rsid w:val="007F7861"/>
    <w:rsid w:val="008021AD"/>
    <w:rsid w:val="008030C6"/>
    <w:rsid w:val="00803A96"/>
    <w:rsid w:val="00803DF2"/>
    <w:rsid w:val="008073E0"/>
    <w:rsid w:val="00810D9D"/>
    <w:rsid w:val="00812DA0"/>
    <w:rsid w:val="00813729"/>
    <w:rsid w:val="00820415"/>
    <w:rsid w:val="008249B1"/>
    <w:rsid w:val="00824F3C"/>
    <w:rsid w:val="00825239"/>
    <w:rsid w:val="008318D7"/>
    <w:rsid w:val="008319D1"/>
    <w:rsid w:val="00831BBD"/>
    <w:rsid w:val="00831F4B"/>
    <w:rsid w:val="008328DE"/>
    <w:rsid w:val="00834E2C"/>
    <w:rsid w:val="008351D0"/>
    <w:rsid w:val="0083590A"/>
    <w:rsid w:val="0083690F"/>
    <w:rsid w:val="0084125F"/>
    <w:rsid w:val="00841ABF"/>
    <w:rsid w:val="00841BE5"/>
    <w:rsid w:val="0084263A"/>
    <w:rsid w:val="0084744D"/>
    <w:rsid w:val="00847504"/>
    <w:rsid w:val="008503B4"/>
    <w:rsid w:val="00850F25"/>
    <w:rsid w:val="008530B1"/>
    <w:rsid w:val="00853578"/>
    <w:rsid w:val="0085412C"/>
    <w:rsid w:val="00863065"/>
    <w:rsid w:val="00863C7E"/>
    <w:rsid w:val="00873C4A"/>
    <w:rsid w:val="0087567E"/>
    <w:rsid w:val="00877515"/>
    <w:rsid w:val="00877C18"/>
    <w:rsid w:val="008800BB"/>
    <w:rsid w:val="0088015C"/>
    <w:rsid w:val="0088493E"/>
    <w:rsid w:val="00890A6C"/>
    <w:rsid w:val="0089183A"/>
    <w:rsid w:val="00893E2A"/>
    <w:rsid w:val="00894A42"/>
    <w:rsid w:val="00895941"/>
    <w:rsid w:val="00895D22"/>
    <w:rsid w:val="008A64B8"/>
    <w:rsid w:val="008A70E6"/>
    <w:rsid w:val="008B0126"/>
    <w:rsid w:val="008B04AF"/>
    <w:rsid w:val="008B1A9F"/>
    <w:rsid w:val="008B2A2B"/>
    <w:rsid w:val="008B33C1"/>
    <w:rsid w:val="008B744E"/>
    <w:rsid w:val="008B75BF"/>
    <w:rsid w:val="008C0603"/>
    <w:rsid w:val="008C35A9"/>
    <w:rsid w:val="008C3910"/>
    <w:rsid w:val="008C4C1F"/>
    <w:rsid w:val="008C5119"/>
    <w:rsid w:val="008C541C"/>
    <w:rsid w:val="008C55F5"/>
    <w:rsid w:val="008C5F8F"/>
    <w:rsid w:val="008C751C"/>
    <w:rsid w:val="008D223E"/>
    <w:rsid w:val="008D2F6B"/>
    <w:rsid w:val="008D37FF"/>
    <w:rsid w:val="008D65DA"/>
    <w:rsid w:val="008D6C64"/>
    <w:rsid w:val="008D701F"/>
    <w:rsid w:val="008E16EC"/>
    <w:rsid w:val="008E19AC"/>
    <w:rsid w:val="008E6E55"/>
    <w:rsid w:val="008E7066"/>
    <w:rsid w:val="008F2DD0"/>
    <w:rsid w:val="008F47C1"/>
    <w:rsid w:val="008F5F5F"/>
    <w:rsid w:val="00900798"/>
    <w:rsid w:val="00901915"/>
    <w:rsid w:val="00902C55"/>
    <w:rsid w:val="00905E77"/>
    <w:rsid w:val="00906097"/>
    <w:rsid w:val="009061A9"/>
    <w:rsid w:val="00917315"/>
    <w:rsid w:val="00920B28"/>
    <w:rsid w:val="0092617A"/>
    <w:rsid w:val="00926BD4"/>
    <w:rsid w:val="0092760D"/>
    <w:rsid w:val="0093026B"/>
    <w:rsid w:val="009313B5"/>
    <w:rsid w:val="00935844"/>
    <w:rsid w:val="009370D4"/>
    <w:rsid w:val="0093788C"/>
    <w:rsid w:val="00940BA0"/>
    <w:rsid w:val="00941D5F"/>
    <w:rsid w:val="00943F35"/>
    <w:rsid w:val="0094437F"/>
    <w:rsid w:val="00944F0D"/>
    <w:rsid w:val="0094515F"/>
    <w:rsid w:val="00947B57"/>
    <w:rsid w:val="009530D3"/>
    <w:rsid w:val="0095374D"/>
    <w:rsid w:val="00954D13"/>
    <w:rsid w:val="00955F34"/>
    <w:rsid w:val="0095621F"/>
    <w:rsid w:val="00960832"/>
    <w:rsid w:val="00962644"/>
    <w:rsid w:val="009627CF"/>
    <w:rsid w:val="00963003"/>
    <w:rsid w:val="00963B44"/>
    <w:rsid w:val="009648F2"/>
    <w:rsid w:val="00964B6B"/>
    <w:rsid w:val="00965C73"/>
    <w:rsid w:val="00971E6F"/>
    <w:rsid w:val="00973D2E"/>
    <w:rsid w:val="0097498F"/>
    <w:rsid w:val="00974A3E"/>
    <w:rsid w:val="009845E1"/>
    <w:rsid w:val="0098623F"/>
    <w:rsid w:val="009910B4"/>
    <w:rsid w:val="009918E8"/>
    <w:rsid w:val="00993623"/>
    <w:rsid w:val="009958A7"/>
    <w:rsid w:val="009A1645"/>
    <w:rsid w:val="009A72C8"/>
    <w:rsid w:val="009B19B3"/>
    <w:rsid w:val="009B1BA3"/>
    <w:rsid w:val="009B33E1"/>
    <w:rsid w:val="009B40E1"/>
    <w:rsid w:val="009B4E54"/>
    <w:rsid w:val="009B5518"/>
    <w:rsid w:val="009B57FF"/>
    <w:rsid w:val="009C0776"/>
    <w:rsid w:val="009C1327"/>
    <w:rsid w:val="009C1823"/>
    <w:rsid w:val="009C550B"/>
    <w:rsid w:val="009C60C3"/>
    <w:rsid w:val="009C7CF4"/>
    <w:rsid w:val="009D1F41"/>
    <w:rsid w:val="009D1F94"/>
    <w:rsid w:val="009D2D82"/>
    <w:rsid w:val="009D2F60"/>
    <w:rsid w:val="009D3ACC"/>
    <w:rsid w:val="009D585E"/>
    <w:rsid w:val="009E182F"/>
    <w:rsid w:val="009E274E"/>
    <w:rsid w:val="009E2B1D"/>
    <w:rsid w:val="009E3D56"/>
    <w:rsid w:val="009E41D1"/>
    <w:rsid w:val="009E6D7B"/>
    <w:rsid w:val="009F15CE"/>
    <w:rsid w:val="009F2025"/>
    <w:rsid w:val="009F3BED"/>
    <w:rsid w:val="009F6F79"/>
    <w:rsid w:val="009F70BD"/>
    <w:rsid w:val="009F7B78"/>
    <w:rsid w:val="009F7DE4"/>
    <w:rsid w:val="00A00247"/>
    <w:rsid w:val="00A011D3"/>
    <w:rsid w:val="00A03B7D"/>
    <w:rsid w:val="00A12566"/>
    <w:rsid w:val="00A12EAB"/>
    <w:rsid w:val="00A1658F"/>
    <w:rsid w:val="00A17457"/>
    <w:rsid w:val="00A25D9F"/>
    <w:rsid w:val="00A27EFC"/>
    <w:rsid w:val="00A3132D"/>
    <w:rsid w:val="00A36F97"/>
    <w:rsid w:val="00A40839"/>
    <w:rsid w:val="00A40CE8"/>
    <w:rsid w:val="00A41B55"/>
    <w:rsid w:val="00A45CBF"/>
    <w:rsid w:val="00A473BD"/>
    <w:rsid w:val="00A47BD1"/>
    <w:rsid w:val="00A51779"/>
    <w:rsid w:val="00A5190E"/>
    <w:rsid w:val="00A521A4"/>
    <w:rsid w:val="00A521F3"/>
    <w:rsid w:val="00A539DC"/>
    <w:rsid w:val="00A55AC5"/>
    <w:rsid w:val="00A6003E"/>
    <w:rsid w:val="00A60495"/>
    <w:rsid w:val="00A65D23"/>
    <w:rsid w:val="00A7120F"/>
    <w:rsid w:val="00A713BF"/>
    <w:rsid w:val="00A71F0F"/>
    <w:rsid w:val="00A73F1D"/>
    <w:rsid w:val="00A74102"/>
    <w:rsid w:val="00A801CC"/>
    <w:rsid w:val="00A80BAD"/>
    <w:rsid w:val="00A82DDD"/>
    <w:rsid w:val="00A8655F"/>
    <w:rsid w:val="00A868BB"/>
    <w:rsid w:val="00A9054D"/>
    <w:rsid w:val="00A9152B"/>
    <w:rsid w:val="00A916E8"/>
    <w:rsid w:val="00A93A44"/>
    <w:rsid w:val="00A9705E"/>
    <w:rsid w:val="00AA0C0A"/>
    <w:rsid w:val="00AA2A51"/>
    <w:rsid w:val="00AA5F3C"/>
    <w:rsid w:val="00AA7011"/>
    <w:rsid w:val="00AA75BA"/>
    <w:rsid w:val="00AA7944"/>
    <w:rsid w:val="00AB0866"/>
    <w:rsid w:val="00AB11B1"/>
    <w:rsid w:val="00AC0DF5"/>
    <w:rsid w:val="00AC17ED"/>
    <w:rsid w:val="00AC33A8"/>
    <w:rsid w:val="00AC4BDB"/>
    <w:rsid w:val="00AC5793"/>
    <w:rsid w:val="00AC67BB"/>
    <w:rsid w:val="00AC6BCE"/>
    <w:rsid w:val="00AD0317"/>
    <w:rsid w:val="00AE04BB"/>
    <w:rsid w:val="00AE1B74"/>
    <w:rsid w:val="00AE2FD4"/>
    <w:rsid w:val="00AF2790"/>
    <w:rsid w:val="00AF5B15"/>
    <w:rsid w:val="00B004F3"/>
    <w:rsid w:val="00B00980"/>
    <w:rsid w:val="00B03D32"/>
    <w:rsid w:val="00B04972"/>
    <w:rsid w:val="00B04FAD"/>
    <w:rsid w:val="00B15DD8"/>
    <w:rsid w:val="00B2164E"/>
    <w:rsid w:val="00B24942"/>
    <w:rsid w:val="00B24F85"/>
    <w:rsid w:val="00B25BCA"/>
    <w:rsid w:val="00B306A4"/>
    <w:rsid w:val="00B31422"/>
    <w:rsid w:val="00B323C3"/>
    <w:rsid w:val="00B35549"/>
    <w:rsid w:val="00B369B6"/>
    <w:rsid w:val="00B36F34"/>
    <w:rsid w:val="00B40279"/>
    <w:rsid w:val="00B4129A"/>
    <w:rsid w:val="00B4181D"/>
    <w:rsid w:val="00B425AF"/>
    <w:rsid w:val="00B433AE"/>
    <w:rsid w:val="00B441E7"/>
    <w:rsid w:val="00B470E7"/>
    <w:rsid w:val="00B502F3"/>
    <w:rsid w:val="00B50D95"/>
    <w:rsid w:val="00B5173B"/>
    <w:rsid w:val="00B51D52"/>
    <w:rsid w:val="00B5247D"/>
    <w:rsid w:val="00B532F4"/>
    <w:rsid w:val="00B5344B"/>
    <w:rsid w:val="00B54DEA"/>
    <w:rsid w:val="00B61565"/>
    <w:rsid w:val="00B6415B"/>
    <w:rsid w:val="00B659D2"/>
    <w:rsid w:val="00B720C9"/>
    <w:rsid w:val="00B738AE"/>
    <w:rsid w:val="00B75B56"/>
    <w:rsid w:val="00B7629C"/>
    <w:rsid w:val="00B8046D"/>
    <w:rsid w:val="00B817F3"/>
    <w:rsid w:val="00B826C9"/>
    <w:rsid w:val="00B83EE6"/>
    <w:rsid w:val="00B86282"/>
    <w:rsid w:val="00B86596"/>
    <w:rsid w:val="00B875E3"/>
    <w:rsid w:val="00B879BD"/>
    <w:rsid w:val="00B916C6"/>
    <w:rsid w:val="00B92F36"/>
    <w:rsid w:val="00B9451F"/>
    <w:rsid w:val="00BA0EE5"/>
    <w:rsid w:val="00BA1C79"/>
    <w:rsid w:val="00BB0020"/>
    <w:rsid w:val="00BB12FB"/>
    <w:rsid w:val="00BB1FB5"/>
    <w:rsid w:val="00BB5E06"/>
    <w:rsid w:val="00BB6E5E"/>
    <w:rsid w:val="00BB7F21"/>
    <w:rsid w:val="00BC0106"/>
    <w:rsid w:val="00BC07E5"/>
    <w:rsid w:val="00BC2888"/>
    <w:rsid w:val="00BC2F27"/>
    <w:rsid w:val="00BC38BC"/>
    <w:rsid w:val="00BC4052"/>
    <w:rsid w:val="00BC4BC8"/>
    <w:rsid w:val="00BC5C7F"/>
    <w:rsid w:val="00BD2818"/>
    <w:rsid w:val="00BD2D36"/>
    <w:rsid w:val="00BD72AE"/>
    <w:rsid w:val="00BD7EFA"/>
    <w:rsid w:val="00BE314A"/>
    <w:rsid w:val="00BE33F1"/>
    <w:rsid w:val="00BE6C2B"/>
    <w:rsid w:val="00BF04C5"/>
    <w:rsid w:val="00BF1AE9"/>
    <w:rsid w:val="00BF1FF2"/>
    <w:rsid w:val="00BF423D"/>
    <w:rsid w:val="00BF5296"/>
    <w:rsid w:val="00BF625B"/>
    <w:rsid w:val="00C013A1"/>
    <w:rsid w:val="00C03DF7"/>
    <w:rsid w:val="00C1079A"/>
    <w:rsid w:val="00C1335B"/>
    <w:rsid w:val="00C1542E"/>
    <w:rsid w:val="00C15900"/>
    <w:rsid w:val="00C21E57"/>
    <w:rsid w:val="00C22622"/>
    <w:rsid w:val="00C22CA2"/>
    <w:rsid w:val="00C2305B"/>
    <w:rsid w:val="00C241EC"/>
    <w:rsid w:val="00C27CD1"/>
    <w:rsid w:val="00C30F9B"/>
    <w:rsid w:val="00C345B9"/>
    <w:rsid w:val="00C34662"/>
    <w:rsid w:val="00C34EA3"/>
    <w:rsid w:val="00C37634"/>
    <w:rsid w:val="00C401B2"/>
    <w:rsid w:val="00C40A8D"/>
    <w:rsid w:val="00C47FF5"/>
    <w:rsid w:val="00C54280"/>
    <w:rsid w:val="00C54729"/>
    <w:rsid w:val="00C601C9"/>
    <w:rsid w:val="00C60866"/>
    <w:rsid w:val="00C62347"/>
    <w:rsid w:val="00C66534"/>
    <w:rsid w:val="00C67A64"/>
    <w:rsid w:val="00C71989"/>
    <w:rsid w:val="00C75A90"/>
    <w:rsid w:val="00C75C8E"/>
    <w:rsid w:val="00C770CB"/>
    <w:rsid w:val="00C772E0"/>
    <w:rsid w:val="00C80D20"/>
    <w:rsid w:val="00C80F03"/>
    <w:rsid w:val="00C81748"/>
    <w:rsid w:val="00C819A8"/>
    <w:rsid w:val="00C81DE1"/>
    <w:rsid w:val="00C82058"/>
    <w:rsid w:val="00C82B9E"/>
    <w:rsid w:val="00C82D19"/>
    <w:rsid w:val="00C84A3E"/>
    <w:rsid w:val="00C84BDD"/>
    <w:rsid w:val="00C85319"/>
    <w:rsid w:val="00C85C22"/>
    <w:rsid w:val="00C86C14"/>
    <w:rsid w:val="00C87311"/>
    <w:rsid w:val="00C87774"/>
    <w:rsid w:val="00C90BF7"/>
    <w:rsid w:val="00C90C99"/>
    <w:rsid w:val="00C9120D"/>
    <w:rsid w:val="00C953CC"/>
    <w:rsid w:val="00C95B4A"/>
    <w:rsid w:val="00C96E20"/>
    <w:rsid w:val="00CA0240"/>
    <w:rsid w:val="00CA1C7D"/>
    <w:rsid w:val="00CA2760"/>
    <w:rsid w:val="00CA3CB5"/>
    <w:rsid w:val="00CA58CA"/>
    <w:rsid w:val="00CB1AF9"/>
    <w:rsid w:val="00CB1C0B"/>
    <w:rsid w:val="00CB4F6E"/>
    <w:rsid w:val="00CB5AC7"/>
    <w:rsid w:val="00CB629B"/>
    <w:rsid w:val="00CC03E0"/>
    <w:rsid w:val="00CC23E5"/>
    <w:rsid w:val="00CC2721"/>
    <w:rsid w:val="00CC2F68"/>
    <w:rsid w:val="00CC5F21"/>
    <w:rsid w:val="00CD2C95"/>
    <w:rsid w:val="00CD2E14"/>
    <w:rsid w:val="00CD34C5"/>
    <w:rsid w:val="00CD3920"/>
    <w:rsid w:val="00CE0337"/>
    <w:rsid w:val="00CE1533"/>
    <w:rsid w:val="00CE1842"/>
    <w:rsid w:val="00CE25A6"/>
    <w:rsid w:val="00CE2E88"/>
    <w:rsid w:val="00CE772F"/>
    <w:rsid w:val="00CF0AAE"/>
    <w:rsid w:val="00CF3F64"/>
    <w:rsid w:val="00CF77AF"/>
    <w:rsid w:val="00D00DC7"/>
    <w:rsid w:val="00D02624"/>
    <w:rsid w:val="00D038CC"/>
    <w:rsid w:val="00D0677C"/>
    <w:rsid w:val="00D11EE6"/>
    <w:rsid w:val="00D12172"/>
    <w:rsid w:val="00D13400"/>
    <w:rsid w:val="00D1484A"/>
    <w:rsid w:val="00D15099"/>
    <w:rsid w:val="00D216A2"/>
    <w:rsid w:val="00D33B64"/>
    <w:rsid w:val="00D37C52"/>
    <w:rsid w:val="00D42185"/>
    <w:rsid w:val="00D42615"/>
    <w:rsid w:val="00D42B99"/>
    <w:rsid w:val="00D44444"/>
    <w:rsid w:val="00D454D1"/>
    <w:rsid w:val="00D45FDF"/>
    <w:rsid w:val="00D50796"/>
    <w:rsid w:val="00D508A3"/>
    <w:rsid w:val="00D52845"/>
    <w:rsid w:val="00D53A8B"/>
    <w:rsid w:val="00D55AF9"/>
    <w:rsid w:val="00D56D17"/>
    <w:rsid w:val="00D6091A"/>
    <w:rsid w:val="00D6392A"/>
    <w:rsid w:val="00D63AD5"/>
    <w:rsid w:val="00D652AB"/>
    <w:rsid w:val="00D65822"/>
    <w:rsid w:val="00D666BF"/>
    <w:rsid w:val="00D66D1E"/>
    <w:rsid w:val="00D70393"/>
    <w:rsid w:val="00D722B1"/>
    <w:rsid w:val="00D81C38"/>
    <w:rsid w:val="00D84DF5"/>
    <w:rsid w:val="00D853E5"/>
    <w:rsid w:val="00D859FB"/>
    <w:rsid w:val="00D8736A"/>
    <w:rsid w:val="00D95A27"/>
    <w:rsid w:val="00D95A55"/>
    <w:rsid w:val="00DA079A"/>
    <w:rsid w:val="00DA2D12"/>
    <w:rsid w:val="00DA3E13"/>
    <w:rsid w:val="00DA4BB6"/>
    <w:rsid w:val="00DA6EE6"/>
    <w:rsid w:val="00DA7115"/>
    <w:rsid w:val="00DB4029"/>
    <w:rsid w:val="00DC0FDF"/>
    <w:rsid w:val="00DC1D13"/>
    <w:rsid w:val="00DC26E1"/>
    <w:rsid w:val="00DC3BF8"/>
    <w:rsid w:val="00DC7083"/>
    <w:rsid w:val="00DC7195"/>
    <w:rsid w:val="00DC7BE8"/>
    <w:rsid w:val="00DD0136"/>
    <w:rsid w:val="00DD0E74"/>
    <w:rsid w:val="00DD2171"/>
    <w:rsid w:val="00DE0F39"/>
    <w:rsid w:val="00DE21F2"/>
    <w:rsid w:val="00DE2DAA"/>
    <w:rsid w:val="00DE4ACE"/>
    <w:rsid w:val="00DE63F5"/>
    <w:rsid w:val="00DE673A"/>
    <w:rsid w:val="00DF1E25"/>
    <w:rsid w:val="00DF26F8"/>
    <w:rsid w:val="00DF3C77"/>
    <w:rsid w:val="00DF5361"/>
    <w:rsid w:val="00E04B08"/>
    <w:rsid w:val="00E04DFC"/>
    <w:rsid w:val="00E055CD"/>
    <w:rsid w:val="00E06C59"/>
    <w:rsid w:val="00E107F9"/>
    <w:rsid w:val="00E1088E"/>
    <w:rsid w:val="00E10A22"/>
    <w:rsid w:val="00E11D83"/>
    <w:rsid w:val="00E12FC7"/>
    <w:rsid w:val="00E13152"/>
    <w:rsid w:val="00E15759"/>
    <w:rsid w:val="00E165D9"/>
    <w:rsid w:val="00E17295"/>
    <w:rsid w:val="00E1778B"/>
    <w:rsid w:val="00E2028C"/>
    <w:rsid w:val="00E2075B"/>
    <w:rsid w:val="00E2078D"/>
    <w:rsid w:val="00E21F19"/>
    <w:rsid w:val="00E2311B"/>
    <w:rsid w:val="00E3014F"/>
    <w:rsid w:val="00E353F0"/>
    <w:rsid w:val="00E3765C"/>
    <w:rsid w:val="00E40B50"/>
    <w:rsid w:val="00E50082"/>
    <w:rsid w:val="00E65078"/>
    <w:rsid w:val="00E7063C"/>
    <w:rsid w:val="00E75D15"/>
    <w:rsid w:val="00E76EDC"/>
    <w:rsid w:val="00E8003C"/>
    <w:rsid w:val="00E81637"/>
    <w:rsid w:val="00E83B53"/>
    <w:rsid w:val="00E87CFF"/>
    <w:rsid w:val="00E90CD9"/>
    <w:rsid w:val="00E927D6"/>
    <w:rsid w:val="00E95F32"/>
    <w:rsid w:val="00E96BED"/>
    <w:rsid w:val="00E97521"/>
    <w:rsid w:val="00EA06DA"/>
    <w:rsid w:val="00EA08D8"/>
    <w:rsid w:val="00EA1C35"/>
    <w:rsid w:val="00EA4628"/>
    <w:rsid w:val="00EA5A00"/>
    <w:rsid w:val="00EA64C3"/>
    <w:rsid w:val="00EB08A8"/>
    <w:rsid w:val="00EB1562"/>
    <w:rsid w:val="00EB3EBF"/>
    <w:rsid w:val="00EB59C9"/>
    <w:rsid w:val="00EB665A"/>
    <w:rsid w:val="00EB6E88"/>
    <w:rsid w:val="00EC052B"/>
    <w:rsid w:val="00EC4782"/>
    <w:rsid w:val="00EC4F36"/>
    <w:rsid w:val="00EC559E"/>
    <w:rsid w:val="00EC5B71"/>
    <w:rsid w:val="00EC7374"/>
    <w:rsid w:val="00ED534C"/>
    <w:rsid w:val="00ED59ED"/>
    <w:rsid w:val="00ED6A03"/>
    <w:rsid w:val="00ED7211"/>
    <w:rsid w:val="00EE0B17"/>
    <w:rsid w:val="00EE24A1"/>
    <w:rsid w:val="00EE46EE"/>
    <w:rsid w:val="00EE49C5"/>
    <w:rsid w:val="00EE55BB"/>
    <w:rsid w:val="00EE61D8"/>
    <w:rsid w:val="00EE7AD2"/>
    <w:rsid w:val="00EF0636"/>
    <w:rsid w:val="00EF096F"/>
    <w:rsid w:val="00EF1A03"/>
    <w:rsid w:val="00EF1C0C"/>
    <w:rsid w:val="00EF50BD"/>
    <w:rsid w:val="00F00A09"/>
    <w:rsid w:val="00F01FD0"/>
    <w:rsid w:val="00F03A62"/>
    <w:rsid w:val="00F04FCB"/>
    <w:rsid w:val="00F06AB9"/>
    <w:rsid w:val="00F06C88"/>
    <w:rsid w:val="00F07C39"/>
    <w:rsid w:val="00F10525"/>
    <w:rsid w:val="00F109E9"/>
    <w:rsid w:val="00F10AD2"/>
    <w:rsid w:val="00F1180D"/>
    <w:rsid w:val="00F12E9B"/>
    <w:rsid w:val="00F16C4D"/>
    <w:rsid w:val="00F22F57"/>
    <w:rsid w:val="00F25422"/>
    <w:rsid w:val="00F2655C"/>
    <w:rsid w:val="00F26DAE"/>
    <w:rsid w:val="00F27221"/>
    <w:rsid w:val="00F30F4D"/>
    <w:rsid w:val="00F32E64"/>
    <w:rsid w:val="00F35AF7"/>
    <w:rsid w:val="00F36ECD"/>
    <w:rsid w:val="00F37000"/>
    <w:rsid w:val="00F404A1"/>
    <w:rsid w:val="00F42973"/>
    <w:rsid w:val="00F43191"/>
    <w:rsid w:val="00F4584A"/>
    <w:rsid w:val="00F46362"/>
    <w:rsid w:val="00F4676B"/>
    <w:rsid w:val="00F46E57"/>
    <w:rsid w:val="00F47AA3"/>
    <w:rsid w:val="00F52AD1"/>
    <w:rsid w:val="00F5483F"/>
    <w:rsid w:val="00F57DEE"/>
    <w:rsid w:val="00F6128B"/>
    <w:rsid w:val="00F613B4"/>
    <w:rsid w:val="00F6201A"/>
    <w:rsid w:val="00F66BDC"/>
    <w:rsid w:val="00F67570"/>
    <w:rsid w:val="00F717BA"/>
    <w:rsid w:val="00F71E5A"/>
    <w:rsid w:val="00F72623"/>
    <w:rsid w:val="00F737C4"/>
    <w:rsid w:val="00F73828"/>
    <w:rsid w:val="00F73F10"/>
    <w:rsid w:val="00F74EC2"/>
    <w:rsid w:val="00F7786A"/>
    <w:rsid w:val="00F80B6C"/>
    <w:rsid w:val="00F827EE"/>
    <w:rsid w:val="00F84B93"/>
    <w:rsid w:val="00F856C9"/>
    <w:rsid w:val="00F86F62"/>
    <w:rsid w:val="00F90BA4"/>
    <w:rsid w:val="00FA0F87"/>
    <w:rsid w:val="00FA1103"/>
    <w:rsid w:val="00FA122A"/>
    <w:rsid w:val="00FA1B5C"/>
    <w:rsid w:val="00FA21F6"/>
    <w:rsid w:val="00FA2DF2"/>
    <w:rsid w:val="00FA336F"/>
    <w:rsid w:val="00FA5284"/>
    <w:rsid w:val="00FA75AA"/>
    <w:rsid w:val="00FB486C"/>
    <w:rsid w:val="00FB4B22"/>
    <w:rsid w:val="00FB5731"/>
    <w:rsid w:val="00FC1699"/>
    <w:rsid w:val="00FC205B"/>
    <w:rsid w:val="00FC2825"/>
    <w:rsid w:val="00FC3753"/>
    <w:rsid w:val="00FC4E5F"/>
    <w:rsid w:val="00FD04E8"/>
    <w:rsid w:val="00FD0686"/>
    <w:rsid w:val="00FD18E3"/>
    <w:rsid w:val="00FD20D2"/>
    <w:rsid w:val="00FD4AF7"/>
    <w:rsid w:val="00FD575E"/>
    <w:rsid w:val="00FD5D3A"/>
    <w:rsid w:val="00FD65CC"/>
    <w:rsid w:val="00FD69C1"/>
    <w:rsid w:val="00FE0852"/>
    <w:rsid w:val="00FE2D67"/>
    <w:rsid w:val="00FE371E"/>
    <w:rsid w:val="00FE3AF1"/>
    <w:rsid w:val="00FF2001"/>
    <w:rsid w:val="00FF2632"/>
    <w:rsid w:val="00FF51FF"/>
    <w:rsid w:val="00FF56D2"/>
    <w:rsid w:val="00FF757B"/>
    <w:rsid w:val="70E15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FA5BE4"/>
  <w15:chartTrackingRefBased/>
  <w15:docId w15:val="{21411EAF-0E5D-4AC1-935B-57A1B52F1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styleId="CommentReference">
    <w:name w:val="annotation reference"/>
    <w:rsid w:val="00B659D2"/>
    <w:rPr>
      <w:sz w:val="16"/>
      <w:szCs w:val="16"/>
    </w:rPr>
  </w:style>
  <w:style w:type="paragraph" w:styleId="CommentText">
    <w:name w:val="annotation text"/>
    <w:basedOn w:val="Normal"/>
    <w:link w:val="CommentTextChar"/>
    <w:rsid w:val="00B659D2"/>
  </w:style>
  <w:style w:type="character" w:customStyle="1" w:styleId="CommentTextChar">
    <w:name w:val="Comment Text Char"/>
    <w:link w:val="CommentText"/>
    <w:rsid w:val="00B659D2"/>
    <w:rPr>
      <w:rFonts w:eastAsia="Times New Roman"/>
      <w:lang w:val="en-GB" w:eastAsia="en-US"/>
    </w:rPr>
  </w:style>
  <w:style w:type="paragraph" w:styleId="CommentSubject">
    <w:name w:val="annotation subject"/>
    <w:basedOn w:val="CommentText"/>
    <w:next w:val="CommentText"/>
    <w:link w:val="CommentSubjectChar"/>
    <w:rsid w:val="00B659D2"/>
    <w:rPr>
      <w:b/>
      <w:bCs/>
    </w:rPr>
  </w:style>
  <w:style w:type="character" w:customStyle="1" w:styleId="CommentSubjectChar">
    <w:name w:val="Comment Subject Char"/>
    <w:link w:val="CommentSubject"/>
    <w:rsid w:val="00B659D2"/>
    <w:rPr>
      <w:rFonts w:eastAsia="Times New Roman"/>
      <w:b/>
      <w:bCs/>
      <w:lang w:val="en-GB" w:eastAsia="en-US"/>
    </w:rPr>
  </w:style>
  <w:style w:type="paragraph" w:styleId="ListParagraph">
    <w:name w:val="List Paragraph"/>
    <w:basedOn w:val="Normal"/>
    <w:uiPriority w:val="34"/>
    <w:qFormat/>
    <w:rsid w:val="00EF1C0C"/>
    <w:pPr>
      <w:ind w:left="720"/>
      <w:contextualSpacing/>
    </w:pPr>
  </w:style>
  <w:style w:type="character" w:styleId="Strong">
    <w:name w:val="Strong"/>
    <w:qFormat/>
    <w:rsid w:val="00EF1C0C"/>
    <w:rPr>
      <w:b/>
      <w:bCs/>
    </w:rPr>
  </w:style>
  <w:style w:type="paragraph" w:styleId="NormalWeb">
    <w:name w:val="Normal (Web)"/>
    <w:basedOn w:val="Normal"/>
    <w:uiPriority w:val="99"/>
    <w:unhideWhenUsed/>
    <w:rsid w:val="00EF1C0C"/>
    <w:pPr>
      <w:spacing w:before="100" w:beforeAutospacing="1" w:after="100" w:afterAutospacing="1"/>
    </w:pPr>
    <w:rPr>
      <w:sz w:val="24"/>
      <w:szCs w:val="24"/>
      <w:lang w:val="en-US"/>
    </w:rPr>
  </w:style>
  <w:style w:type="character" w:styleId="Hyperlink">
    <w:name w:val="Hyperlink"/>
    <w:rsid w:val="00EF1C0C"/>
    <w:rPr>
      <w:color w:val="467886"/>
      <w:u w:val="single"/>
    </w:rPr>
  </w:style>
  <w:style w:type="paragraph" w:styleId="Revision">
    <w:name w:val="Revision"/>
    <w:hidden/>
    <w:uiPriority w:val="99"/>
    <w:semiHidden/>
    <w:rsid w:val="00E12FC7"/>
    <w:rPr>
      <w:rFonts w:eastAsia="Times New Roman"/>
      <w:lang w:val="en-GB" w:eastAsia="en-US"/>
    </w:rPr>
  </w:style>
  <w:style w:type="character" w:styleId="UnresolvedMention">
    <w:name w:val="Unresolved Mention"/>
    <w:basedOn w:val="DefaultParagraphFont"/>
    <w:uiPriority w:val="99"/>
    <w:semiHidden/>
    <w:unhideWhenUsed/>
    <w:rsid w:val="00797E7C"/>
    <w:rPr>
      <w:color w:val="605E5C"/>
      <w:shd w:val="clear" w:color="auto" w:fill="E1DFDD"/>
    </w:rPr>
  </w:style>
  <w:style w:type="character" w:customStyle="1" w:styleId="B1Char">
    <w:name w:val="B1 Char"/>
    <w:link w:val="B1"/>
    <w:qFormat/>
    <w:rsid w:val="00437E1F"/>
    <w:rPr>
      <w:rFonts w:eastAsia="Times New Roman"/>
      <w:lang w:val="en-GB" w:eastAsia="en-US"/>
    </w:rPr>
  </w:style>
  <w:style w:type="paragraph" w:customStyle="1" w:styleId="RequirementsTable">
    <w:name w:val="Requirements Table"/>
    <w:basedOn w:val="ListParagraph"/>
    <w:next w:val="Normal"/>
    <w:link w:val="RequirementsTableChar"/>
    <w:uiPriority w:val="1"/>
    <w:qFormat/>
    <w:rsid w:val="00577EEB"/>
    <w:pPr>
      <w:numPr>
        <w:numId w:val="9"/>
      </w:numPr>
      <w:spacing w:after="120"/>
    </w:pPr>
    <w:rPr>
      <w:rFonts w:eastAsia="Arial Unicode MS"/>
      <w:sz w:val="22"/>
      <w:lang w:val="en-US" w:eastAsia="de-DE"/>
    </w:rPr>
  </w:style>
  <w:style w:type="character" w:customStyle="1" w:styleId="RequirementsTableChar">
    <w:name w:val="Requirements Table Char"/>
    <w:link w:val="RequirementsTable"/>
    <w:uiPriority w:val="1"/>
    <w:rsid w:val="00577EEB"/>
    <w:rPr>
      <w:rFonts w:eastAsia="Arial Unicode MS"/>
      <w:sz w:val="22"/>
      <w:lang w:eastAsia="de-DE"/>
    </w:rPr>
  </w:style>
  <w:style w:type="paragraph" w:customStyle="1" w:styleId="NO">
    <w:name w:val="NO"/>
    <w:basedOn w:val="Normal"/>
    <w:link w:val="NOChar"/>
    <w:qFormat/>
    <w:rsid w:val="00732B3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732B3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132110">
      <w:bodyDiv w:val="1"/>
      <w:marLeft w:val="0"/>
      <w:marRight w:val="0"/>
      <w:marTop w:val="0"/>
      <w:marBottom w:val="0"/>
      <w:divBdr>
        <w:top w:val="none" w:sz="0" w:space="0" w:color="auto"/>
        <w:left w:val="none" w:sz="0" w:space="0" w:color="auto"/>
        <w:bottom w:val="none" w:sz="0" w:space="0" w:color="auto"/>
        <w:right w:val="none" w:sz="0" w:space="0" w:color="auto"/>
      </w:divBdr>
      <w:divsChild>
        <w:div w:id="1187214104">
          <w:marLeft w:val="274"/>
          <w:marRight w:val="0"/>
          <w:marTop w:val="40"/>
          <w:marBottom w:val="0"/>
          <w:divBdr>
            <w:top w:val="none" w:sz="0" w:space="0" w:color="auto"/>
            <w:left w:val="none" w:sz="0" w:space="0" w:color="auto"/>
            <w:bottom w:val="none" w:sz="0" w:space="0" w:color="auto"/>
            <w:right w:val="none" w:sz="0" w:space="0" w:color="auto"/>
          </w:divBdr>
        </w:div>
      </w:divsChild>
    </w:div>
    <w:div w:id="551577812">
      <w:bodyDiv w:val="1"/>
      <w:marLeft w:val="0"/>
      <w:marRight w:val="0"/>
      <w:marTop w:val="0"/>
      <w:marBottom w:val="0"/>
      <w:divBdr>
        <w:top w:val="none" w:sz="0" w:space="0" w:color="auto"/>
        <w:left w:val="none" w:sz="0" w:space="0" w:color="auto"/>
        <w:bottom w:val="none" w:sz="0" w:space="0" w:color="auto"/>
        <w:right w:val="none" w:sz="0" w:space="0" w:color="auto"/>
      </w:divBdr>
      <w:divsChild>
        <w:div w:id="1045521399">
          <w:marLeft w:val="274"/>
          <w:marRight w:val="0"/>
          <w:marTop w:val="4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90438344">
      <w:bodyDiv w:val="1"/>
      <w:marLeft w:val="0"/>
      <w:marRight w:val="0"/>
      <w:marTop w:val="0"/>
      <w:marBottom w:val="0"/>
      <w:divBdr>
        <w:top w:val="none" w:sz="0" w:space="0" w:color="auto"/>
        <w:left w:val="none" w:sz="0" w:space="0" w:color="auto"/>
        <w:bottom w:val="none" w:sz="0" w:space="0" w:color="auto"/>
        <w:right w:val="none" w:sz="0" w:space="0" w:color="auto"/>
      </w:divBdr>
      <w:divsChild>
        <w:div w:id="837312807">
          <w:marLeft w:val="288"/>
          <w:marRight w:val="0"/>
          <w:marTop w:val="0"/>
          <w:marBottom w:val="120"/>
          <w:divBdr>
            <w:top w:val="none" w:sz="0" w:space="0" w:color="auto"/>
            <w:left w:val="none" w:sz="0" w:space="0" w:color="auto"/>
            <w:bottom w:val="none" w:sz="0" w:space="0" w:color="auto"/>
            <w:right w:val="none" w:sz="0" w:space="0" w:color="auto"/>
          </w:divBdr>
        </w:div>
        <w:div w:id="866597876">
          <w:marLeft w:val="288"/>
          <w:marRight w:val="0"/>
          <w:marTop w:val="0"/>
          <w:marBottom w:val="120"/>
          <w:divBdr>
            <w:top w:val="none" w:sz="0" w:space="0" w:color="auto"/>
            <w:left w:val="none" w:sz="0" w:space="0" w:color="auto"/>
            <w:bottom w:val="none" w:sz="0" w:space="0" w:color="auto"/>
            <w:right w:val="none" w:sz="0" w:space="0" w:color="auto"/>
          </w:divBdr>
        </w:div>
        <w:div w:id="1491092238">
          <w:marLeft w:val="288"/>
          <w:marRight w:val="0"/>
          <w:marTop w:val="0"/>
          <w:marBottom w:val="120"/>
          <w:divBdr>
            <w:top w:val="none" w:sz="0" w:space="0" w:color="auto"/>
            <w:left w:val="none" w:sz="0" w:space="0" w:color="auto"/>
            <w:bottom w:val="none" w:sz="0" w:space="0" w:color="auto"/>
            <w:right w:val="none" w:sz="0" w:space="0" w:color="auto"/>
          </w:divBdr>
        </w:div>
        <w:div w:id="1795556348">
          <w:marLeft w:val="288"/>
          <w:marRight w:val="0"/>
          <w:marTop w:val="0"/>
          <w:marBottom w:val="120"/>
          <w:divBdr>
            <w:top w:val="none" w:sz="0" w:space="0" w:color="auto"/>
            <w:left w:val="none" w:sz="0" w:space="0" w:color="auto"/>
            <w:bottom w:val="none" w:sz="0" w:space="0" w:color="auto"/>
            <w:right w:val="none" w:sz="0" w:space="0" w:color="auto"/>
          </w:divBdr>
        </w:div>
        <w:div w:id="1886989527">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omments" Target="comment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RBI5PAMIO524-1616901215-40620</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https://nokia.sharepoint.com/sites/gxp/_layouts/15/DocIdRedir.aspx?ID=RBI5PAMIO524-1616901215-40620</Url>
      <Description>RBI5PAMIO524-1616901215-40620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1E4503-5B08-4D1F-828A-85F45101FA46}">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04C5E804-F293-401A-B7D7-17DD65EC1766}">
  <ds:schemaRefs>
    <ds:schemaRef ds:uri="http://schemas.microsoft.com/sharepoint/events"/>
  </ds:schemaRefs>
</ds:datastoreItem>
</file>

<file path=customXml/itemProps3.xml><?xml version="1.0" encoding="utf-8"?>
<ds:datastoreItem xmlns:ds="http://schemas.openxmlformats.org/officeDocument/2006/customXml" ds:itemID="{97574D05-6127-4DA4-8243-131CE8C94B0B}">
  <ds:schemaRefs>
    <ds:schemaRef ds:uri="http://schemas.microsoft.com/sharepoint/v3/contenttype/forms"/>
  </ds:schemaRefs>
</ds:datastoreItem>
</file>

<file path=customXml/itemProps4.xml><?xml version="1.0" encoding="utf-8"?>
<ds:datastoreItem xmlns:ds="http://schemas.openxmlformats.org/officeDocument/2006/customXml" ds:itemID="{4ABF2E21-A3EF-4E11-8D18-0A2EC4284502}">
  <ds:schemaRefs>
    <ds:schemaRef ds:uri="http://schemas.openxmlformats.org/officeDocument/2006/bibliography"/>
  </ds:schemaRefs>
</ds:datastoreItem>
</file>

<file path=customXml/itemProps5.xml><?xml version="1.0" encoding="utf-8"?>
<ds:datastoreItem xmlns:ds="http://schemas.openxmlformats.org/officeDocument/2006/customXml" ds:itemID="{6D137237-C05C-4A94-82F4-AD6751EFA642}">
  <ds:schemaRefs>
    <ds:schemaRef ds:uri="Microsoft.SharePoint.Taxonomy.ContentTypeSync"/>
  </ds:schemaRefs>
</ds:datastoreItem>
</file>

<file path=customXml/itemProps6.xml><?xml version="1.0" encoding="utf-8"?>
<ds:datastoreItem xmlns:ds="http://schemas.openxmlformats.org/officeDocument/2006/customXml" ds:itemID="{65BE65E5-84BB-45C7-99EB-661403C37D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1716</Words>
  <Characters>9782</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11476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Feifei Lou</cp:lastModifiedBy>
  <cp:revision>2</cp:revision>
  <dcterms:created xsi:type="dcterms:W3CDTF">2025-02-07T20:24:00Z</dcterms:created>
  <dcterms:modified xsi:type="dcterms:W3CDTF">2025-02-07T20:24:00Z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0cba9c30-63ae-4600-9c4c-4c1f43b9a731</vt:lpwstr>
  </property>
</Properties>
</file>